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C21" w:rsidRDefault="00A42031">
      <w:pPr>
        <w:pStyle w:val="CRCoverPage"/>
        <w:tabs>
          <w:tab w:val="right" w:pos="9639"/>
        </w:tabs>
        <w:spacing w:after="0"/>
        <w:rPr>
          <w:rFonts w:eastAsia="宋体"/>
          <w:b/>
          <w:sz w:val="24"/>
          <w:szCs w:val="22"/>
          <w:lang w:eastAsia="zh-CN"/>
        </w:rPr>
      </w:pPr>
      <w:r>
        <w:rPr>
          <w:b/>
          <w:sz w:val="24"/>
        </w:rPr>
        <w:t>3GPP TSG-</w:t>
      </w:r>
      <w:fldSimple w:instr=" DOCPROPERTY  TSG/WGRef  \* MERGEFORMAT ">
        <w:r>
          <w:rPr>
            <w:rFonts w:eastAsia="宋体" w:hint="eastAsia"/>
            <w:b/>
            <w:sz w:val="24"/>
            <w:lang w:eastAsia="zh-CN"/>
          </w:rPr>
          <w:t xml:space="preserve">RAN </w:t>
        </w:r>
        <w:r>
          <w:rPr>
            <w:b/>
            <w:sz w:val="24"/>
          </w:rPr>
          <w:t>WG</w:t>
        </w:r>
        <w:r>
          <w:rPr>
            <w:rFonts w:eastAsia="宋体" w:hint="eastAsia"/>
            <w:b/>
            <w:sz w:val="24"/>
            <w:lang w:eastAsia="zh-CN"/>
          </w:rPr>
          <w:t>4</w:t>
        </w:r>
      </w:fldSimple>
      <w:r>
        <w:rPr>
          <w:b/>
          <w:sz w:val="24"/>
        </w:rPr>
        <w:t xml:space="preserve"> Meeting </w:t>
      </w:r>
      <w:r>
        <w:rPr>
          <w:b/>
          <w:sz w:val="24"/>
          <w:szCs w:val="22"/>
        </w:rPr>
        <w:t>#</w:t>
      </w:r>
      <w:r>
        <w:rPr>
          <w:rFonts w:eastAsia="宋体" w:hint="eastAsia"/>
          <w:b/>
          <w:sz w:val="24"/>
          <w:szCs w:val="22"/>
          <w:lang w:eastAsia="zh-CN"/>
        </w:rPr>
        <w:t>95-e</w:t>
      </w:r>
      <w:r>
        <w:rPr>
          <w:b/>
          <w:i/>
          <w:sz w:val="28"/>
        </w:rPr>
        <w:tab/>
      </w:r>
      <w:r w:rsidR="008127D4" w:rsidRPr="008127D4">
        <w:rPr>
          <w:b/>
          <w:sz w:val="24"/>
          <w:szCs w:val="22"/>
        </w:rPr>
        <w:t>R4-2007412</w:t>
      </w:r>
    </w:p>
    <w:p w:rsidR="00406C21" w:rsidRDefault="00A42031">
      <w:pPr>
        <w:pStyle w:val="CRCoverPage"/>
        <w:outlineLvl w:val="0"/>
        <w:rPr>
          <w:b/>
          <w:sz w:val="24"/>
        </w:rPr>
      </w:pPr>
      <w:r>
        <w:rPr>
          <w:rFonts w:eastAsia="宋体" w:hint="eastAsia"/>
          <w:b/>
          <w:sz w:val="24"/>
          <w:lang w:eastAsia="zh-CN"/>
        </w:rPr>
        <w:t>E-meeting,</w:t>
      </w:r>
      <w:r>
        <w:rPr>
          <w:b/>
          <w:sz w:val="24"/>
        </w:rPr>
        <w:t xml:space="preserve"> </w:t>
      </w:r>
      <w:r>
        <w:rPr>
          <w:rFonts w:eastAsia="宋体" w:hint="eastAsia"/>
          <w:b/>
          <w:sz w:val="24"/>
          <w:lang w:eastAsia="zh-CN"/>
        </w:rPr>
        <w:t>25</w:t>
      </w:r>
      <w:r>
        <w:fldChar w:fldCharType="begin"/>
      </w:r>
      <w:r>
        <w:instrText xml:space="preserve"> DOCPROPERTY  StartDate  \* MERGEFORMAT </w:instrText>
      </w:r>
      <w:r>
        <w:fldChar w:fldCharType="separate"/>
      </w:r>
      <w:proofErr w:type="gramStart"/>
      <w:r>
        <w:rPr>
          <w:rFonts w:cs="Arial" w:hint="eastAsia"/>
          <w:b/>
          <w:sz w:val="24"/>
          <w:szCs w:val="24"/>
          <w:vertAlign w:val="superscript"/>
          <w:lang w:eastAsia="zh-CN"/>
        </w:rPr>
        <w:t>th</w:t>
      </w:r>
      <w:proofErr w:type="gramEnd"/>
      <w:r>
        <w:rPr>
          <w:rFonts w:cs="Arial" w:hint="eastAsia"/>
          <w:b/>
          <w:sz w:val="24"/>
          <w:szCs w:val="24"/>
          <w:lang w:eastAsia="zh-CN"/>
        </w:rPr>
        <w:t xml:space="preserve"> </w:t>
      </w:r>
      <w:r>
        <w:rPr>
          <w:rFonts w:cs="Arial"/>
          <w:b/>
          <w:sz w:val="24"/>
          <w:szCs w:val="24"/>
          <w:lang w:eastAsia="zh-CN"/>
        </w:rPr>
        <w:fldChar w:fldCharType="end"/>
      </w:r>
      <w:r>
        <w:rPr>
          <w:rFonts w:cs="Arial"/>
          <w:b/>
          <w:sz w:val="24"/>
          <w:szCs w:val="24"/>
          <w:lang w:eastAsia="zh-CN"/>
        </w:rPr>
        <w:t>May</w:t>
      </w:r>
      <w:r>
        <w:rPr>
          <w:b/>
          <w:sz w:val="24"/>
        </w:rPr>
        <w:t xml:space="preserve"> - </w:t>
      </w:r>
      <w:r>
        <w:rPr>
          <w:rFonts w:eastAsia="宋体" w:hint="eastAsia"/>
          <w:b/>
          <w:sz w:val="24"/>
          <w:lang w:eastAsia="zh-CN"/>
        </w:rPr>
        <w:t>6</w:t>
      </w:r>
      <w:fldSimple w:instr=" DOCPROPERTY  EndDate  \* MERGEFORMAT ">
        <w:r>
          <w:rPr>
            <w:rFonts w:eastAsia="宋体" w:hint="eastAsia"/>
            <w:b/>
            <w:sz w:val="24"/>
            <w:vertAlign w:val="superscript"/>
            <w:lang w:eastAsia="zh-CN"/>
          </w:rPr>
          <w:t>th</w:t>
        </w:r>
        <w:r>
          <w:rPr>
            <w:rFonts w:eastAsia="宋体" w:hint="eastAsia"/>
            <w:b/>
            <w:sz w:val="24"/>
            <w:lang w:eastAsia="zh-CN"/>
          </w:rPr>
          <w:t xml:space="preserve"> June, 20</w:t>
        </w:r>
      </w:fldSimple>
      <w:r>
        <w:rPr>
          <w:rFonts w:eastAsia="宋体" w:hint="eastAsia"/>
          <w:b/>
          <w:sz w:val="24"/>
          <w:lang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6C21">
        <w:tc>
          <w:tcPr>
            <w:tcW w:w="9641" w:type="dxa"/>
            <w:gridSpan w:val="9"/>
            <w:tcBorders>
              <w:top w:val="single" w:sz="4" w:space="0" w:color="auto"/>
              <w:left w:val="single" w:sz="4" w:space="0" w:color="auto"/>
              <w:right w:val="single" w:sz="4" w:space="0" w:color="auto"/>
            </w:tcBorders>
          </w:tcPr>
          <w:p w:rsidR="00406C21" w:rsidRDefault="00A42031">
            <w:pPr>
              <w:pStyle w:val="CRCoverPage"/>
              <w:spacing w:after="0"/>
              <w:jc w:val="right"/>
              <w:rPr>
                <w:i/>
              </w:rPr>
            </w:pPr>
            <w:r>
              <w:rPr>
                <w:i/>
                <w:sz w:val="14"/>
              </w:rPr>
              <w:t>CR-Form-v12.0</w:t>
            </w:r>
          </w:p>
        </w:tc>
      </w:tr>
      <w:tr w:rsidR="00406C21">
        <w:tc>
          <w:tcPr>
            <w:tcW w:w="9641" w:type="dxa"/>
            <w:gridSpan w:val="9"/>
            <w:tcBorders>
              <w:left w:val="single" w:sz="4" w:space="0" w:color="auto"/>
              <w:right w:val="single" w:sz="4" w:space="0" w:color="auto"/>
            </w:tcBorders>
          </w:tcPr>
          <w:p w:rsidR="00406C21" w:rsidRDefault="00A42031">
            <w:pPr>
              <w:pStyle w:val="CRCoverPage"/>
              <w:spacing w:after="0"/>
              <w:jc w:val="center"/>
            </w:pPr>
            <w:r>
              <w:rPr>
                <w:b/>
                <w:sz w:val="32"/>
              </w:rPr>
              <w:t>CHANGE REQUEST</w:t>
            </w:r>
          </w:p>
        </w:tc>
      </w:tr>
      <w:tr w:rsidR="00406C21">
        <w:tc>
          <w:tcPr>
            <w:tcW w:w="9641" w:type="dxa"/>
            <w:gridSpan w:val="9"/>
            <w:tcBorders>
              <w:left w:val="single" w:sz="4" w:space="0" w:color="auto"/>
              <w:right w:val="single" w:sz="4" w:space="0" w:color="auto"/>
            </w:tcBorders>
          </w:tcPr>
          <w:p w:rsidR="00406C21" w:rsidRDefault="00406C21">
            <w:pPr>
              <w:pStyle w:val="CRCoverPage"/>
              <w:spacing w:after="0"/>
              <w:rPr>
                <w:sz w:val="8"/>
                <w:szCs w:val="8"/>
              </w:rPr>
            </w:pPr>
          </w:p>
        </w:tc>
      </w:tr>
      <w:tr w:rsidR="00406C21">
        <w:tc>
          <w:tcPr>
            <w:tcW w:w="142" w:type="dxa"/>
            <w:tcBorders>
              <w:left w:val="single" w:sz="4" w:space="0" w:color="auto"/>
            </w:tcBorders>
          </w:tcPr>
          <w:p w:rsidR="00406C21" w:rsidRDefault="00406C21">
            <w:pPr>
              <w:pStyle w:val="CRCoverPage"/>
              <w:spacing w:after="0"/>
              <w:jc w:val="right"/>
            </w:pPr>
          </w:p>
        </w:tc>
        <w:tc>
          <w:tcPr>
            <w:tcW w:w="1559" w:type="dxa"/>
            <w:shd w:val="pct30" w:color="FFFF00" w:fill="auto"/>
          </w:tcPr>
          <w:p w:rsidR="00406C21" w:rsidRDefault="00A42031">
            <w:pPr>
              <w:pStyle w:val="CRCoverPage"/>
              <w:spacing w:after="0"/>
              <w:jc w:val="right"/>
              <w:rPr>
                <w:rFonts w:eastAsia="宋体"/>
                <w:b/>
                <w:sz w:val="28"/>
                <w:lang w:val="en-US" w:eastAsia="zh-CN"/>
              </w:rPr>
            </w:pPr>
            <w:r>
              <w:rPr>
                <w:rFonts w:eastAsia="宋体" w:hint="eastAsia"/>
                <w:b/>
                <w:sz w:val="28"/>
                <w:lang w:eastAsia="zh-CN"/>
              </w:rPr>
              <w:t>3</w:t>
            </w:r>
            <w:r>
              <w:rPr>
                <w:rFonts w:eastAsia="宋体" w:hint="eastAsia"/>
                <w:b/>
                <w:sz w:val="28"/>
                <w:lang w:val="en-US" w:eastAsia="zh-CN"/>
              </w:rPr>
              <w:t>8</w:t>
            </w:r>
            <w:r>
              <w:rPr>
                <w:rFonts w:eastAsia="宋体" w:hint="eastAsia"/>
                <w:b/>
                <w:sz w:val="28"/>
                <w:lang w:eastAsia="zh-CN"/>
              </w:rPr>
              <w:t>.</w:t>
            </w:r>
            <w:r>
              <w:rPr>
                <w:rFonts w:eastAsia="宋体" w:hint="eastAsia"/>
                <w:b/>
                <w:sz w:val="28"/>
                <w:lang w:val="en-US" w:eastAsia="zh-CN"/>
              </w:rPr>
              <w:t>104</w:t>
            </w:r>
          </w:p>
        </w:tc>
        <w:tc>
          <w:tcPr>
            <w:tcW w:w="709" w:type="dxa"/>
          </w:tcPr>
          <w:p w:rsidR="00406C21" w:rsidRDefault="00A42031">
            <w:pPr>
              <w:pStyle w:val="CRCoverPage"/>
              <w:spacing w:after="0"/>
              <w:jc w:val="center"/>
            </w:pPr>
            <w:r>
              <w:rPr>
                <w:b/>
                <w:sz w:val="28"/>
              </w:rPr>
              <w:t>CR</w:t>
            </w:r>
          </w:p>
        </w:tc>
        <w:tc>
          <w:tcPr>
            <w:tcW w:w="1276" w:type="dxa"/>
            <w:shd w:val="pct30" w:color="FFFF00" w:fill="auto"/>
          </w:tcPr>
          <w:p w:rsidR="00406C21" w:rsidRDefault="008127D4">
            <w:pPr>
              <w:pStyle w:val="CRCoverPage"/>
              <w:spacing w:after="0"/>
              <w:rPr>
                <w:rFonts w:eastAsia="宋体"/>
                <w:lang w:val="en-US" w:eastAsia="zh-CN"/>
              </w:rPr>
            </w:pPr>
            <w:r w:rsidRPr="008127D4">
              <w:rPr>
                <w:rFonts w:eastAsia="宋体"/>
                <w:b/>
                <w:sz w:val="28"/>
                <w:lang w:eastAsia="zh-CN"/>
              </w:rPr>
              <w:t>0191</w:t>
            </w:r>
          </w:p>
        </w:tc>
        <w:tc>
          <w:tcPr>
            <w:tcW w:w="709" w:type="dxa"/>
          </w:tcPr>
          <w:p w:rsidR="00406C21" w:rsidRDefault="00A42031">
            <w:pPr>
              <w:pStyle w:val="CRCoverPage"/>
              <w:tabs>
                <w:tab w:val="right" w:pos="625"/>
              </w:tabs>
              <w:spacing w:after="0"/>
              <w:jc w:val="center"/>
            </w:pPr>
            <w:r>
              <w:rPr>
                <w:b/>
                <w:bCs/>
                <w:sz w:val="28"/>
              </w:rPr>
              <w:t>rev</w:t>
            </w:r>
          </w:p>
        </w:tc>
        <w:tc>
          <w:tcPr>
            <w:tcW w:w="992" w:type="dxa"/>
            <w:shd w:val="pct30" w:color="FFFF00" w:fill="auto"/>
          </w:tcPr>
          <w:p w:rsidR="00406C21" w:rsidRDefault="00406C21">
            <w:pPr>
              <w:pStyle w:val="CRCoverPage"/>
              <w:spacing w:after="0"/>
              <w:jc w:val="center"/>
              <w:rPr>
                <w:rFonts w:eastAsia="宋体"/>
                <w:b/>
                <w:lang w:eastAsia="zh-CN"/>
              </w:rPr>
            </w:pPr>
          </w:p>
        </w:tc>
        <w:tc>
          <w:tcPr>
            <w:tcW w:w="2410" w:type="dxa"/>
          </w:tcPr>
          <w:p w:rsidR="00406C21" w:rsidRDefault="00A42031">
            <w:pPr>
              <w:pStyle w:val="CRCoverPage"/>
              <w:tabs>
                <w:tab w:val="right" w:pos="1825"/>
              </w:tabs>
              <w:spacing w:after="0"/>
              <w:jc w:val="center"/>
            </w:pPr>
            <w:r>
              <w:rPr>
                <w:b/>
                <w:sz w:val="28"/>
                <w:szCs w:val="28"/>
              </w:rPr>
              <w:t>Current version:</w:t>
            </w:r>
          </w:p>
        </w:tc>
        <w:tc>
          <w:tcPr>
            <w:tcW w:w="1701" w:type="dxa"/>
            <w:shd w:val="pct30" w:color="FFFF00" w:fill="auto"/>
          </w:tcPr>
          <w:p w:rsidR="00406C21" w:rsidRDefault="00A42031">
            <w:pPr>
              <w:pStyle w:val="CRCoverPage"/>
              <w:spacing w:after="0"/>
              <w:jc w:val="center"/>
              <w:rPr>
                <w:sz w:val="28"/>
                <w:highlight w:val="yellow"/>
              </w:rPr>
            </w:pPr>
            <w:fldSimple w:instr=" DOCPROPERTY  Version  \* MERGEFORMAT ">
              <w:r>
                <w:rPr>
                  <w:rFonts w:eastAsia="宋体" w:hint="eastAsia"/>
                  <w:b/>
                  <w:sz w:val="28"/>
                  <w:lang w:eastAsia="zh-CN"/>
                </w:rPr>
                <w:t>16.</w:t>
              </w:r>
              <w:r>
                <w:rPr>
                  <w:rFonts w:eastAsia="宋体"/>
                  <w:b/>
                  <w:sz w:val="28"/>
                  <w:lang w:val="en-US" w:eastAsia="zh-CN"/>
                </w:rPr>
                <w:t>3</w:t>
              </w:r>
              <w:r>
                <w:rPr>
                  <w:rFonts w:eastAsia="宋体" w:hint="eastAsia"/>
                  <w:b/>
                  <w:sz w:val="28"/>
                  <w:lang w:eastAsia="zh-CN"/>
                </w:rPr>
                <w:t>.0</w:t>
              </w:r>
            </w:fldSimple>
          </w:p>
        </w:tc>
        <w:tc>
          <w:tcPr>
            <w:tcW w:w="143" w:type="dxa"/>
            <w:tcBorders>
              <w:right w:val="single" w:sz="4" w:space="0" w:color="auto"/>
            </w:tcBorders>
          </w:tcPr>
          <w:p w:rsidR="00406C21" w:rsidRDefault="00406C21">
            <w:pPr>
              <w:pStyle w:val="CRCoverPage"/>
              <w:spacing w:after="0"/>
            </w:pPr>
          </w:p>
        </w:tc>
      </w:tr>
      <w:tr w:rsidR="00406C21">
        <w:tc>
          <w:tcPr>
            <w:tcW w:w="9641" w:type="dxa"/>
            <w:gridSpan w:val="9"/>
            <w:tcBorders>
              <w:left w:val="single" w:sz="4" w:space="0" w:color="auto"/>
              <w:right w:val="single" w:sz="4" w:space="0" w:color="auto"/>
            </w:tcBorders>
          </w:tcPr>
          <w:p w:rsidR="00406C21" w:rsidRDefault="00406C21">
            <w:pPr>
              <w:pStyle w:val="CRCoverPage"/>
              <w:spacing w:after="0"/>
            </w:pPr>
          </w:p>
        </w:tc>
      </w:tr>
      <w:tr w:rsidR="00406C21">
        <w:tc>
          <w:tcPr>
            <w:tcW w:w="9641" w:type="dxa"/>
            <w:gridSpan w:val="9"/>
            <w:tcBorders>
              <w:top w:val="single" w:sz="4" w:space="0" w:color="auto"/>
            </w:tcBorders>
          </w:tcPr>
          <w:p w:rsidR="00406C21" w:rsidRDefault="00A4203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06C21">
        <w:tc>
          <w:tcPr>
            <w:tcW w:w="9641" w:type="dxa"/>
            <w:gridSpan w:val="9"/>
          </w:tcPr>
          <w:p w:rsidR="00406C21" w:rsidRDefault="00406C21">
            <w:pPr>
              <w:pStyle w:val="CRCoverPage"/>
              <w:spacing w:after="0"/>
              <w:rPr>
                <w:sz w:val="8"/>
                <w:szCs w:val="8"/>
              </w:rPr>
            </w:pPr>
          </w:p>
        </w:tc>
      </w:tr>
    </w:tbl>
    <w:p w:rsidR="00406C21" w:rsidRDefault="00406C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6C21">
        <w:tc>
          <w:tcPr>
            <w:tcW w:w="2835" w:type="dxa"/>
          </w:tcPr>
          <w:p w:rsidR="00406C21" w:rsidRDefault="00A42031">
            <w:pPr>
              <w:pStyle w:val="CRCoverPage"/>
              <w:tabs>
                <w:tab w:val="right" w:pos="2751"/>
              </w:tabs>
              <w:spacing w:after="0"/>
              <w:rPr>
                <w:b/>
                <w:i/>
              </w:rPr>
            </w:pPr>
            <w:r>
              <w:rPr>
                <w:b/>
                <w:i/>
              </w:rPr>
              <w:t>Proposed change affects:</w:t>
            </w:r>
          </w:p>
        </w:tc>
        <w:tc>
          <w:tcPr>
            <w:tcW w:w="1418" w:type="dxa"/>
          </w:tcPr>
          <w:p w:rsidR="00406C21" w:rsidRDefault="00A420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6C21" w:rsidRDefault="00406C21">
            <w:pPr>
              <w:pStyle w:val="CRCoverPage"/>
              <w:spacing w:after="0"/>
              <w:jc w:val="center"/>
              <w:rPr>
                <w:b/>
                <w:caps/>
              </w:rPr>
            </w:pPr>
          </w:p>
        </w:tc>
        <w:tc>
          <w:tcPr>
            <w:tcW w:w="709" w:type="dxa"/>
            <w:tcBorders>
              <w:left w:val="single" w:sz="4" w:space="0" w:color="auto"/>
            </w:tcBorders>
          </w:tcPr>
          <w:p w:rsidR="00406C21" w:rsidRDefault="00A420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6C21" w:rsidRDefault="00406C21">
            <w:pPr>
              <w:pStyle w:val="CRCoverPage"/>
              <w:spacing w:after="0"/>
              <w:jc w:val="center"/>
              <w:rPr>
                <w:b/>
                <w:caps/>
              </w:rPr>
            </w:pPr>
          </w:p>
        </w:tc>
        <w:tc>
          <w:tcPr>
            <w:tcW w:w="2126" w:type="dxa"/>
          </w:tcPr>
          <w:p w:rsidR="00406C21" w:rsidRDefault="00A420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6C21" w:rsidRDefault="00A42031">
            <w:pPr>
              <w:pStyle w:val="CRCoverPage"/>
              <w:spacing w:after="0"/>
              <w:jc w:val="center"/>
              <w:rPr>
                <w:rFonts w:eastAsia="宋体"/>
                <w:b/>
                <w:caps/>
                <w:lang w:eastAsia="zh-CN"/>
              </w:rPr>
            </w:pPr>
            <w:r>
              <w:rPr>
                <w:rFonts w:eastAsia="宋体" w:hint="eastAsia"/>
                <w:b/>
                <w:caps/>
                <w:lang w:eastAsia="zh-CN"/>
              </w:rPr>
              <w:t>X</w:t>
            </w:r>
          </w:p>
        </w:tc>
        <w:tc>
          <w:tcPr>
            <w:tcW w:w="1418" w:type="dxa"/>
            <w:tcBorders>
              <w:left w:val="nil"/>
            </w:tcBorders>
          </w:tcPr>
          <w:p w:rsidR="00406C21" w:rsidRDefault="00A420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6C21" w:rsidRDefault="00406C21">
            <w:pPr>
              <w:pStyle w:val="CRCoverPage"/>
              <w:spacing w:after="0"/>
              <w:jc w:val="center"/>
              <w:rPr>
                <w:b/>
                <w:bCs/>
                <w:caps/>
              </w:rPr>
            </w:pPr>
          </w:p>
        </w:tc>
      </w:tr>
    </w:tbl>
    <w:p w:rsidR="00406C21" w:rsidRDefault="00406C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6C21">
        <w:tc>
          <w:tcPr>
            <w:tcW w:w="9640" w:type="dxa"/>
            <w:gridSpan w:val="11"/>
          </w:tcPr>
          <w:p w:rsidR="00406C21" w:rsidRDefault="00406C21">
            <w:pPr>
              <w:pStyle w:val="CRCoverPage"/>
              <w:spacing w:after="0"/>
              <w:rPr>
                <w:sz w:val="8"/>
                <w:szCs w:val="8"/>
              </w:rPr>
            </w:pPr>
          </w:p>
        </w:tc>
      </w:tr>
      <w:tr w:rsidR="00406C21">
        <w:tc>
          <w:tcPr>
            <w:tcW w:w="1843" w:type="dxa"/>
            <w:tcBorders>
              <w:top w:val="single" w:sz="4" w:space="0" w:color="auto"/>
              <w:left w:val="single" w:sz="4" w:space="0" w:color="auto"/>
            </w:tcBorders>
          </w:tcPr>
          <w:p w:rsidR="00406C21" w:rsidRDefault="00A420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06C21" w:rsidRDefault="00A42031">
            <w:pPr>
              <w:pStyle w:val="CRCoverPage"/>
              <w:spacing w:after="0"/>
              <w:ind w:left="100"/>
              <w:rPr>
                <w:rFonts w:eastAsia="宋体"/>
                <w:lang w:val="en-US" w:eastAsia="zh-CN"/>
              </w:rPr>
            </w:pPr>
            <w:bookmarkStart w:id="1" w:name="OLE_LINK54"/>
            <w:r>
              <w:rPr>
                <w:rFonts w:eastAsia="宋体" w:hint="eastAsia"/>
                <w:lang w:eastAsia="zh-CN"/>
              </w:rPr>
              <w:t xml:space="preserve">Introduction of </w:t>
            </w:r>
            <w:bookmarkEnd w:id="1"/>
            <w:r w:rsidR="008127D4">
              <w:rPr>
                <w:rFonts w:eastAsia="宋体" w:hint="eastAsia"/>
                <w:lang w:val="en-US" w:eastAsia="zh-CN"/>
              </w:rPr>
              <w:t>NR-U BS UEM</w:t>
            </w:r>
            <w:r>
              <w:rPr>
                <w:rFonts w:eastAsia="宋体" w:hint="eastAsia"/>
                <w:lang w:val="en-US" w:eastAsia="zh-CN"/>
              </w:rPr>
              <w:t xml:space="preserve"> requirement into TS38.104</w:t>
            </w:r>
          </w:p>
        </w:tc>
      </w:tr>
      <w:tr w:rsidR="00406C21">
        <w:tc>
          <w:tcPr>
            <w:tcW w:w="1843" w:type="dxa"/>
            <w:tcBorders>
              <w:left w:val="single" w:sz="4" w:space="0" w:color="auto"/>
            </w:tcBorders>
          </w:tcPr>
          <w:p w:rsidR="00406C21" w:rsidRDefault="00406C21">
            <w:pPr>
              <w:pStyle w:val="CRCoverPage"/>
              <w:spacing w:after="0"/>
              <w:rPr>
                <w:b/>
                <w:i/>
                <w:sz w:val="8"/>
                <w:szCs w:val="8"/>
              </w:rPr>
            </w:pPr>
          </w:p>
        </w:tc>
        <w:tc>
          <w:tcPr>
            <w:tcW w:w="7797" w:type="dxa"/>
            <w:gridSpan w:val="10"/>
            <w:tcBorders>
              <w:right w:val="single" w:sz="4" w:space="0" w:color="auto"/>
            </w:tcBorders>
          </w:tcPr>
          <w:p w:rsidR="00406C21" w:rsidRDefault="00406C21">
            <w:pPr>
              <w:pStyle w:val="CRCoverPage"/>
              <w:spacing w:after="0"/>
              <w:rPr>
                <w:sz w:val="8"/>
                <w:szCs w:val="8"/>
              </w:rPr>
            </w:pPr>
          </w:p>
        </w:tc>
      </w:tr>
      <w:tr w:rsidR="00406C21">
        <w:tc>
          <w:tcPr>
            <w:tcW w:w="1843" w:type="dxa"/>
            <w:tcBorders>
              <w:left w:val="single" w:sz="4" w:space="0" w:color="auto"/>
            </w:tcBorders>
          </w:tcPr>
          <w:p w:rsidR="00406C21" w:rsidRDefault="00A420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06C21" w:rsidRDefault="00A42031">
            <w:pPr>
              <w:pStyle w:val="CRCoverPage"/>
              <w:spacing w:after="0"/>
              <w:ind w:left="100"/>
              <w:rPr>
                <w:rFonts w:eastAsia="宋体"/>
                <w:lang w:eastAsia="zh-CN"/>
              </w:rPr>
            </w:pPr>
            <w:r>
              <w:rPr>
                <w:rFonts w:eastAsia="宋体" w:hint="eastAsia"/>
                <w:lang w:eastAsia="zh-CN"/>
              </w:rPr>
              <w:t>ZTE Corporation</w:t>
            </w:r>
          </w:p>
        </w:tc>
      </w:tr>
      <w:tr w:rsidR="00406C21">
        <w:tc>
          <w:tcPr>
            <w:tcW w:w="1843" w:type="dxa"/>
            <w:tcBorders>
              <w:left w:val="single" w:sz="4" w:space="0" w:color="auto"/>
            </w:tcBorders>
          </w:tcPr>
          <w:p w:rsidR="00406C21" w:rsidRDefault="00A420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06C21" w:rsidRDefault="00A42031">
            <w:pPr>
              <w:pStyle w:val="CRCoverPage"/>
              <w:spacing w:after="0"/>
              <w:ind w:left="100"/>
              <w:rPr>
                <w:rFonts w:eastAsia="宋体"/>
                <w:lang w:eastAsia="zh-CN"/>
              </w:rPr>
            </w:pPr>
            <w:r>
              <w:rPr>
                <w:rFonts w:eastAsia="宋体" w:hint="eastAsia"/>
                <w:lang w:eastAsia="zh-CN"/>
              </w:rPr>
              <w:t>R4</w:t>
            </w:r>
          </w:p>
        </w:tc>
      </w:tr>
      <w:tr w:rsidR="00406C21">
        <w:tc>
          <w:tcPr>
            <w:tcW w:w="1843" w:type="dxa"/>
            <w:tcBorders>
              <w:left w:val="single" w:sz="4" w:space="0" w:color="auto"/>
            </w:tcBorders>
          </w:tcPr>
          <w:p w:rsidR="00406C21" w:rsidRDefault="00406C21">
            <w:pPr>
              <w:pStyle w:val="CRCoverPage"/>
              <w:spacing w:after="0"/>
              <w:rPr>
                <w:b/>
                <w:i/>
                <w:sz w:val="8"/>
                <w:szCs w:val="8"/>
              </w:rPr>
            </w:pPr>
          </w:p>
        </w:tc>
        <w:tc>
          <w:tcPr>
            <w:tcW w:w="7797" w:type="dxa"/>
            <w:gridSpan w:val="10"/>
            <w:tcBorders>
              <w:right w:val="single" w:sz="4" w:space="0" w:color="auto"/>
            </w:tcBorders>
          </w:tcPr>
          <w:p w:rsidR="00406C21" w:rsidRDefault="00406C21">
            <w:pPr>
              <w:pStyle w:val="CRCoverPage"/>
              <w:spacing w:after="0"/>
              <w:rPr>
                <w:sz w:val="8"/>
                <w:szCs w:val="8"/>
              </w:rPr>
            </w:pPr>
          </w:p>
        </w:tc>
      </w:tr>
      <w:tr w:rsidR="00406C21">
        <w:tc>
          <w:tcPr>
            <w:tcW w:w="1843" w:type="dxa"/>
            <w:tcBorders>
              <w:left w:val="single" w:sz="4" w:space="0" w:color="auto"/>
            </w:tcBorders>
          </w:tcPr>
          <w:p w:rsidR="00406C21" w:rsidRDefault="00A42031">
            <w:pPr>
              <w:pStyle w:val="CRCoverPage"/>
              <w:tabs>
                <w:tab w:val="right" w:pos="1759"/>
              </w:tabs>
              <w:spacing w:after="0"/>
              <w:rPr>
                <w:b/>
                <w:i/>
              </w:rPr>
            </w:pPr>
            <w:r>
              <w:rPr>
                <w:b/>
                <w:i/>
              </w:rPr>
              <w:t>Work item code:</w:t>
            </w:r>
          </w:p>
        </w:tc>
        <w:tc>
          <w:tcPr>
            <w:tcW w:w="3686" w:type="dxa"/>
            <w:gridSpan w:val="5"/>
            <w:shd w:val="pct30" w:color="FFFF00" w:fill="auto"/>
          </w:tcPr>
          <w:p w:rsidR="00406C21" w:rsidRDefault="00A42031">
            <w:pPr>
              <w:pStyle w:val="CRCoverPage"/>
              <w:spacing w:after="0"/>
              <w:ind w:left="100"/>
            </w:pPr>
            <w:proofErr w:type="spellStart"/>
            <w:r>
              <w:rPr>
                <w:rFonts w:cs="Arial"/>
                <w:sz w:val="21"/>
                <w:szCs w:val="21"/>
                <w:lang w:eastAsia="ja-JP"/>
              </w:rPr>
              <w:t>NR_unlic</w:t>
            </w:r>
            <w:proofErr w:type="spellEnd"/>
            <w:r>
              <w:rPr>
                <w:rFonts w:cs="Arial"/>
                <w:sz w:val="21"/>
                <w:szCs w:val="21"/>
                <w:lang w:eastAsia="ja-JP"/>
              </w:rPr>
              <w:t>-Core</w:t>
            </w:r>
            <w:r>
              <w:fldChar w:fldCharType="begin"/>
            </w:r>
            <w:r>
              <w:instrText xml:space="preserve"> DOCPROPERTY  RelatedWis  \* MERGEFORMAT </w:instrText>
            </w:r>
            <w:r>
              <w:fldChar w:fldCharType="end"/>
            </w:r>
          </w:p>
        </w:tc>
        <w:tc>
          <w:tcPr>
            <w:tcW w:w="567" w:type="dxa"/>
            <w:tcBorders>
              <w:left w:val="nil"/>
            </w:tcBorders>
          </w:tcPr>
          <w:p w:rsidR="00406C21" w:rsidRDefault="00406C21">
            <w:pPr>
              <w:pStyle w:val="CRCoverPage"/>
              <w:spacing w:after="0"/>
              <w:ind w:right="100"/>
            </w:pPr>
          </w:p>
        </w:tc>
        <w:tc>
          <w:tcPr>
            <w:tcW w:w="1417" w:type="dxa"/>
            <w:gridSpan w:val="3"/>
            <w:tcBorders>
              <w:left w:val="nil"/>
            </w:tcBorders>
          </w:tcPr>
          <w:p w:rsidR="00406C21" w:rsidRDefault="00A42031">
            <w:pPr>
              <w:pStyle w:val="CRCoverPage"/>
              <w:spacing w:after="0"/>
              <w:jc w:val="right"/>
            </w:pPr>
            <w:r>
              <w:rPr>
                <w:b/>
                <w:i/>
              </w:rPr>
              <w:t>Date:</w:t>
            </w:r>
          </w:p>
        </w:tc>
        <w:tc>
          <w:tcPr>
            <w:tcW w:w="2127" w:type="dxa"/>
            <w:tcBorders>
              <w:right w:val="single" w:sz="4" w:space="0" w:color="auto"/>
            </w:tcBorders>
            <w:shd w:val="pct30" w:color="FFFF00" w:fill="auto"/>
          </w:tcPr>
          <w:p w:rsidR="00406C21" w:rsidRDefault="00A42031">
            <w:pPr>
              <w:pStyle w:val="CRCoverPage"/>
              <w:spacing w:after="0"/>
              <w:ind w:left="100"/>
            </w:pPr>
            <w:r>
              <w:rPr>
                <w:rFonts w:eastAsia="宋体" w:hint="eastAsia"/>
                <w:lang w:eastAsia="zh-CN"/>
              </w:rPr>
              <w:t>2020-0</w:t>
            </w:r>
            <w:r>
              <w:rPr>
                <w:rFonts w:eastAsia="宋体"/>
                <w:lang w:eastAsia="zh-CN"/>
              </w:rPr>
              <w:t>5</w:t>
            </w:r>
            <w:r>
              <w:rPr>
                <w:rFonts w:eastAsia="宋体" w:hint="eastAsia"/>
                <w:lang w:eastAsia="zh-CN"/>
              </w:rPr>
              <w:t>-24</w:t>
            </w:r>
          </w:p>
        </w:tc>
      </w:tr>
      <w:tr w:rsidR="00406C21">
        <w:trPr>
          <w:trHeight w:val="90"/>
        </w:trPr>
        <w:tc>
          <w:tcPr>
            <w:tcW w:w="1843" w:type="dxa"/>
            <w:tcBorders>
              <w:left w:val="single" w:sz="4" w:space="0" w:color="auto"/>
            </w:tcBorders>
          </w:tcPr>
          <w:p w:rsidR="00406C21" w:rsidRDefault="00406C21">
            <w:pPr>
              <w:pStyle w:val="CRCoverPage"/>
              <w:spacing w:after="0"/>
              <w:rPr>
                <w:b/>
                <w:i/>
                <w:sz w:val="8"/>
                <w:szCs w:val="8"/>
              </w:rPr>
            </w:pPr>
          </w:p>
        </w:tc>
        <w:tc>
          <w:tcPr>
            <w:tcW w:w="1986" w:type="dxa"/>
            <w:gridSpan w:val="4"/>
          </w:tcPr>
          <w:p w:rsidR="00406C21" w:rsidRDefault="00406C21">
            <w:pPr>
              <w:pStyle w:val="CRCoverPage"/>
              <w:spacing w:after="0"/>
              <w:rPr>
                <w:sz w:val="8"/>
                <w:szCs w:val="8"/>
              </w:rPr>
            </w:pPr>
          </w:p>
        </w:tc>
        <w:tc>
          <w:tcPr>
            <w:tcW w:w="2267" w:type="dxa"/>
            <w:gridSpan w:val="2"/>
          </w:tcPr>
          <w:p w:rsidR="00406C21" w:rsidRDefault="00406C21">
            <w:pPr>
              <w:pStyle w:val="CRCoverPage"/>
              <w:spacing w:after="0"/>
              <w:rPr>
                <w:sz w:val="8"/>
                <w:szCs w:val="8"/>
              </w:rPr>
            </w:pPr>
          </w:p>
        </w:tc>
        <w:tc>
          <w:tcPr>
            <w:tcW w:w="1417" w:type="dxa"/>
            <w:gridSpan w:val="3"/>
          </w:tcPr>
          <w:p w:rsidR="00406C21" w:rsidRDefault="00406C21">
            <w:pPr>
              <w:pStyle w:val="CRCoverPage"/>
              <w:spacing w:after="0"/>
              <w:rPr>
                <w:sz w:val="8"/>
                <w:szCs w:val="8"/>
              </w:rPr>
            </w:pPr>
          </w:p>
        </w:tc>
        <w:tc>
          <w:tcPr>
            <w:tcW w:w="2127" w:type="dxa"/>
            <w:tcBorders>
              <w:right w:val="single" w:sz="4" w:space="0" w:color="auto"/>
            </w:tcBorders>
          </w:tcPr>
          <w:p w:rsidR="00406C21" w:rsidRDefault="00406C21">
            <w:pPr>
              <w:pStyle w:val="CRCoverPage"/>
              <w:spacing w:after="0"/>
              <w:rPr>
                <w:sz w:val="8"/>
                <w:szCs w:val="8"/>
              </w:rPr>
            </w:pPr>
          </w:p>
        </w:tc>
      </w:tr>
      <w:tr w:rsidR="00406C21">
        <w:trPr>
          <w:cantSplit/>
        </w:trPr>
        <w:tc>
          <w:tcPr>
            <w:tcW w:w="1843" w:type="dxa"/>
            <w:tcBorders>
              <w:left w:val="single" w:sz="4" w:space="0" w:color="auto"/>
            </w:tcBorders>
          </w:tcPr>
          <w:p w:rsidR="00406C21" w:rsidRDefault="00A42031">
            <w:pPr>
              <w:pStyle w:val="CRCoverPage"/>
              <w:tabs>
                <w:tab w:val="right" w:pos="1759"/>
              </w:tabs>
              <w:spacing w:after="0"/>
              <w:rPr>
                <w:b/>
                <w:i/>
              </w:rPr>
            </w:pPr>
            <w:r>
              <w:rPr>
                <w:b/>
                <w:i/>
              </w:rPr>
              <w:t>Category:</w:t>
            </w:r>
          </w:p>
        </w:tc>
        <w:tc>
          <w:tcPr>
            <w:tcW w:w="851" w:type="dxa"/>
            <w:shd w:val="pct30" w:color="FFFF00" w:fill="auto"/>
          </w:tcPr>
          <w:p w:rsidR="00406C21" w:rsidRDefault="00A42031">
            <w:pPr>
              <w:pStyle w:val="CRCoverPage"/>
              <w:spacing w:after="0"/>
              <w:ind w:left="100" w:right="-609"/>
              <w:rPr>
                <w:rFonts w:eastAsia="宋体"/>
                <w:b/>
                <w:lang w:eastAsia="zh-CN"/>
              </w:rPr>
            </w:pPr>
            <w:r>
              <w:rPr>
                <w:rFonts w:eastAsia="宋体" w:hint="eastAsia"/>
                <w:b/>
                <w:lang w:eastAsia="zh-CN"/>
              </w:rPr>
              <w:t>B</w:t>
            </w:r>
          </w:p>
        </w:tc>
        <w:tc>
          <w:tcPr>
            <w:tcW w:w="3402" w:type="dxa"/>
            <w:gridSpan w:val="5"/>
            <w:tcBorders>
              <w:left w:val="nil"/>
            </w:tcBorders>
          </w:tcPr>
          <w:p w:rsidR="00406C21" w:rsidRDefault="00406C21">
            <w:pPr>
              <w:pStyle w:val="CRCoverPage"/>
              <w:spacing w:after="0"/>
            </w:pPr>
          </w:p>
        </w:tc>
        <w:tc>
          <w:tcPr>
            <w:tcW w:w="1417" w:type="dxa"/>
            <w:gridSpan w:val="3"/>
            <w:tcBorders>
              <w:left w:val="nil"/>
            </w:tcBorders>
          </w:tcPr>
          <w:p w:rsidR="00406C21" w:rsidRDefault="00A42031">
            <w:pPr>
              <w:pStyle w:val="CRCoverPage"/>
              <w:spacing w:after="0"/>
              <w:jc w:val="right"/>
              <w:rPr>
                <w:b/>
                <w:i/>
              </w:rPr>
            </w:pPr>
            <w:r>
              <w:rPr>
                <w:b/>
                <w:i/>
              </w:rPr>
              <w:t>Release:</w:t>
            </w:r>
          </w:p>
        </w:tc>
        <w:tc>
          <w:tcPr>
            <w:tcW w:w="2127" w:type="dxa"/>
            <w:tcBorders>
              <w:right w:val="single" w:sz="4" w:space="0" w:color="auto"/>
            </w:tcBorders>
            <w:shd w:val="pct30" w:color="FFFF00" w:fill="auto"/>
          </w:tcPr>
          <w:p w:rsidR="00406C21" w:rsidRDefault="00A42031">
            <w:pPr>
              <w:pStyle w:val="CRCoverPage"/>
              <w:spacing w:after="0"/>
              <w:ind w:left="100"/>
              <w:rPr>
                <w:rFonts w:eastAsia="宋体"/>
                <w:lang w:eastAsia="zh-CN"/>
              </w:rPr>
            </w:pPr>
            <w:r>
              <w:rPr>
                <w:rFonts w:eastAsia="宋体" w:hint="eastAsia"/>
                <w:lang w:eastAsia="zh-CN"/>
              </w:rPr>
              <w:t>Rel-16</w:t>
            </w:r>
          </w:p>
        </w:tc>
      </w:tr>
      <w:tr w:rsidR="00406C21">
        <w:tc>
          <w:tcPr>
            <w:tcW w:w="1843" w:type="dxa"/>
            <w:tcBorders>
              <w:left w:val="single" w:sz="4" w:space="0" w:color="auto"/>
              <w:bottom w:val="single" w:sz="4" w:space="0" w:color="auto"/>
            </w:tcBorders>
          </w:tcPr>
          <w:p w:rsidR="00406C21" w:rsidRDefault="00406C21">
            <w:pPr>
              <w:pStyle w:val="CRCoverPage"/>
              <w:spacing w:after="0"/>
              <w:rPr>
                <w:b/>
                <w:i/>
              </w:rPr>
            </w:pPr>
          </w:p>
        </w:tc>
        <w:tc>
          <w:tcPr>
            <w:tcW w:w="4677" w:type="dxa"/>
            <w:gridSpan w:val="8"/>
            <w:tcBorders>
              <w:bottom w:val="single" w:sz="4" w:space="0" w:color="auto"/>
            </w:tcBorders>
          </w:tcPr>
          <w:p w:rsidR="00406C21" w:rsidRDefault="00A420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06C21" w:rsidRDefault="00A4203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06C21" w:rsidRDefault="00A420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06C21">
        <w:tc>
          <w:tcPr>
            <w:tcW w:w="1843" w:type="dxa"/>
          </w:tcPr>
          <w:p w:rsidR="00406C21" w:rsidRDefault="00406C21">
            <w:pPr>
              <w:pStyle w:val="CRCoverPage"/>
              <w:spacing w:after="0"/>
              <w:rPr>
                <w:b/>
                <w:i/>
                <w:sz w:val="8"/>
                <w:szCs w:val="8"/>
              </w:rPr>
            </w:pPr>
          </w:p>
        </w:tc>
        <w:tc>
          <w:tcPr>
            <w:tcW w:w="7797" w:type="dxa"/>
            <w:gridSpan w:val="10"/>
          </w:tcPr>
          <w:p w:rsidR="00406C21" w:rsidRDefault="00406C21">
            <w:pPr>
              <w:pStyle w:val="CRCoverPage"/>
              <w:spacing w:after="0"/>
              <w:rPr>
                <w:sz w:val="8"/>
                <w:szCs w:val="8"/>
              </w:rPr>
            </w:pPr>
          </w:p>
        </w:tc>
      </w:tr>
      <w:tr w:rsidR="00406C21">
        <w:tc>
          <w:tcPr>
            <w:tcW w:w="2694" w:type="dxa"/>
            <w:gridSpan w:val="2"/>
            <w:tcBorders>
              <w:top w:val="single" w:sz="4" w:space="0" w:color="auto"/>
              <w:left w:val="single" w:sz="4" w:space="0" w:color="auto"/>
            </w:tcBorders>
          </w:tcPr>
          <w:p w:rsidR="00406C21" w:rsidRDefault="00A420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06C21" w:rsidRDefault="00A42031">
            <w:pPr>
              <w:pStyle w:val="CRCoverPage"/>
              <w:spacing w:after="0"/>
              <w:rPr>
                <w:rFonts w:eastAsia="宋体"/>
                <w:lang w:val="en-US" w:eastAsia="zh-CN"/>
              </w:rPr>
            </w:pPr>
            <w:r>
              <w:rPr>
                <w:rFonts w:eastAsia="宋体" w:hint="eastAsia"/>
                <w:lang w:eastAsia="zh-CN"/>
              </w:rPr>
              <w:t xml:space="preserve"> </w:t>
            </w:r>
            <w:r>
              <w:rPr>
                <w:rFonts w:eastAsia="宋体" w:hint="eastAsia"/>
                <w:lang w:val="en-US" w:eastAsia="zh-CN"/>
              </w:rPr>
              <w:t>NR-U BS UEM requirements are not defined in TS38.104 and propose to add this feature.</w:t>
            </w:r>
          </w:p>
        </w:tc>
      </w:tr>
      <w:tr w:rsidR="00406C21">
        <w:tc>
          <w:tcPr>
            <w:tcW w:w="2694" w:type="dxa"/>
            <w:gridSpan w:val="2"/>
            <w:tcBorders>
              <w:left w:val="single" w:sz="4" w:space="0" w:color="auto"/>
            </w:tcBorders>
          </w:tcPr>
          <w:p w:rsidR="00406C21" w:rsidRDefault="00406C21">
            <w:pPr>
              <w:pStyle w:val="CRCoverPage"/>
              <w:spacing w:after="0"/>
              <w:rPr>
                <w:b/>
                <w:i/>
                <w:sz w:val="8"/>
                <w:szCs w:val="8"/>
              </w:rPr>
            </w:pPr>
          </w:p>
        </w:tc>
        <w:tc>
          <w:tcPr>
            <w:tcW w:w="6946" w:type="dxa"/>
            <w:gridSpan w:val="9"/>
            <w:tcBorders>
              <w:right w:val="single" w:sz="4" w:space="0" w:color="auto"/>
            </w:tcBorders>
          </w:tcPr>
          <w:p w:rsidR="00406C21" w:rsidRDefault="00406C21">
            <w:pPr>
              <w:pStyle w:val="CRCoverPage"/>
              <w:spacing w:after="0"/>
              <w:rPr>
                <w:sz w:val="8"/>
                <w:szCs w:val="8"/>
              </w:rPr>
            </w:pPr>
          </w:p>
        </w:tc>
      </w:tr>
      <w:tr w:rsidR="00406C21">
        <w:trPr>
          <w:trHeight w:val="90"/>
        </w:trPr>
        <w:tc>
          <w:tcPr>
            <w:tcW w:w="2694" w:type="dxa"/>
            <w:gridSpan w:val="2"/>
            <w:tcBorders>
              <w:left w:val="single" w:sz="4" w:space="0" w:color="auto"/>
            </w:tcBorders>
          </w:tcPr>
          <w:p w:rsidR="00406C21" w:rsidRDefault="00A420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06C21" w:rsidRDefault="00A42031" w:rsidP="007C057F">
            <w:pPr>
              <w:pStyle w:val="CRCoverPage"/>
              <w:spacing w:after="0"/>
              <w:rPr>
                <w:rFonts w:eastAsia="宋体"/>
                <w:lang w:eastAsia="zh-CN"/>
              </w:rPr>
            </w:pPr>
            <w:bookmarkStart w:id="2" w:name="_GoBack"/>
            <w:bookmarkEnd w:id="2"/>
            <w:r>
              <w:rPr>
                <w:rFonts w:eastAsia="宋体" w:hint="eastAsia"/>
                <w:lang w:val="en-US" w:eastAsia="zh-CN"/>
              </w:rPr>
              <w:t>Add NR-U BS UEM requirement.</w:t>
            </w:r>
          </w:p>
        </w:tc>
      </w:tr>
      <w:tr w:rsidR="00406C21">
        <w:tc>
          <w:tcPr>
            <w:tcW w:w="2694" w:type="dxa"/>
            <w:gridSpan w:val="2"/>
            <w:tcBorders>
              <w:left w:val="single" w:sz="4" w:space="0" w:color="auto"/>
            </w:tcBorders>
          </w:tcPr>
          <w:p w:rsidR="00406C21" w:rsidRDefault="00406C21">
            <w:pPr>
              <w:pStyle w:val="CRCoverPage"/>
              <w:spacing w:after="0"/>
              <w:rPr>
                <w:b/>
                <w:i/>
                <w:sz w:val="8"/>
                <w:szCs w:val="8"/>
              </w:rPr>
            </w:pPr>
          </w:p>
        </w:tc>
        <w:tc>
          <w:tcPr>
            <w:tcW w:w="6946" w:type="dxa"/>
            <w:gridSpan w:val="9"/>
            <w:tcBorders>
              <w:right w:val="single" w:sz="4" w:space="0" w:color="auto"/>
            </w:tcBorders>
          </w:tcPr>
          <w:p w:rsidR="00406C21" w:rsidRDefault="00406C21">
            <w:pPr>
              <w:pStyle w:val="CRCoverPage"/>
              <w:spacing w:after="0"/>
              <w:rPr>
                <w:sz w:val="8"/>
                <w:szCs w:val="8"/>
              </w:rPr>
            </w:pPr>
          </w:p>
        </w:tc>
      </w:tr>
      <w:tr w:rsidR="00406C21">
        <w:tc>
          <w:tcPr>
            <w:tcW w:w="2694" w:type="dxa"/>
            <w:gridSpan w:val="2"/>
            <w:tcBorders>
              <w:left w:val="single" w:sz="4" w:space="0" w:color="auto"/>
              <w:bottom w:val="single" w:sz="4" w:space="0" w:color="auto"/>
            </w:tcBorders>
          </w:tcPr>
          <w:p w:rsidR="00406C21" w:rsidRDefault="00A420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06C21" w:rsidRDefault="00A42031">
            <w:pPr>
              <w:pStyle w:val="CRCoverPage"/>
              <w:spacing w:after="0"/>
              <w:ind w:left="100"/>
              <w:rPr>
                <w:rFonts w:eastAsia="宋体"/>
                <w:lang w:val="en-US" w:eastAsia="zh-CN"/>
              </w:rPr>
            </w:pPr>
            <w:r>
              <w:rPr>
                <w:rFonts w:eastAsia="宋体" w:hint="eastAsia"/>
                <w:lang w:eastAsia="zh-CN"/>
              </w:rPr>
              <w:t>N</w:t>
            </w:r>
            <w:r>
              <w:rPr>
                <w:rFonts w:eastAsia="宋体" w:hint="eastAsia"/>
                <w:lang w:val="en-US" w:eastAsia="zh-CN"/>
              </w:rPr>
              <w:t>R-U BS UEM requirements are not defined in the existing spec.</w:t>
            </w:r>
          </w:p>
        </w:tc>
      </w:tr>
      <w:tr w:rsidR="00406C21">
        <w:tc>
          <w:tcPr>
            <w:tcW w:w="2694" w:type="dxa"/>
            <w:gridSpan w:val="2"/>
          </w:tcPr>
          <w:p w:rsidR="00406C21" w:rsidRDefault="00406C21">
            <w:pPr>
              <w:pStyle w:val="CRCoverPage"/>
              <w:spacing w:after="0"/>
              <w:rPr>
                <w:b/>
                <w:i/>
                <w:sz w:val="8"/>
                <w:szCs w:val="8"/>
              </w:rPr>
            </w:pPr>
          </w:p>
        </w:tc>
        <w:tc>
          <w:tcPr>
            <w:tcW w:w="6946" w:type="dxa"/>
            <w:gridSpan w:val="9"/>
          </w:tcPr>
          <w:p w:rsidR="00406C21" w:rsidRDefault="00406C21">
            <w:pPr>
              <w:pStyle w:val="CRCoverPage"/>
              <w:spacing w:after="0"/>
              <w:rPr>
                <w:sz w:val="8"/>
                <w:szCs w:val="8"/>
              </w:rPr>
            </w:pPr>
          </w:p>
        </w:tc>
      </w:tr>
      <w:tr w:rsidR="00406C21">
        <w:tc>
          <w:tcPr>
            <w:tcW w:w="2694" w:type="dxa"/>
            <w:gridSpan w:val="2"/>
            <w:tcBorders>
              <w:top w:val="single" w:sz="4" w:space="0" w:color="auto"/>
              <w:left w:val="single" w:sz="4" w:space="0" w:color="auto"/>
            </w:tcBorders>
          </w:tcPr>
          <w:p w:rsidR="00406C21" w:rsidRDefault="00A420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06C21" w:rsidRDefault="008127D4">
            <w:pPr>
              <w:pStyle w:val="CRCoverPage"/>
              <w:spacing w:after="0"/>
              <w:ind w:left="100"/>
              <w:rPr>
                <w:rFonts w:eastAsia="宋体"/>
                <w:lang w:val="en-US" w:eastAsia="zh-CN"/>
              </w:rPr>
            </w:pPr>
            <w:r>
              <w:rPr>
                <w:rFonts w:eastAsia="宋体" w:hint="eastAsia"/>
                <w:lang w:val="en-US" w:eastAsia="zh-CN"/>
              </w:rPr>
              <w:t>6.6.4.2</w:t>
            </w:r>
          </w:p>
        </w:tc>
      </w:tr>
      <w:tr w:rsidR="00406C21">
        <w:tc>
          <w:tcPr>
            <w:tcW w:w="2694" w:type="dxa"/>
            <w:gridSpan w:val="2"/>
            <w:tcBorders>
              <w:left w:val="single" w:sz="4" w:space="0" w:color="auto"/>
            </w:tcBorders>
          </w:tcPr>
          <w:p w:rsidR="00406C21" w:rsidRDefault="00406C21">
            <w:pPr>
              <w:pStyle w:val="CRCoverPage"/>
              <w:spacing w:after="0"/>
              <w:rPr>
                <w:b/>
                <w:i/>
                <w:sz w:val="8"/>
                <w:szCs w:val="8"/>
              </w:rPr>
            </w:pPr>
          </w:p>
        </w:tc>
        <w:tc>
          <w:tcPr>
            <w:tcW w:w="6946" w:type="dxa"/>
            <w:gridSpan w:val="9"/>
            <w:tcBorders>
              <w:right w:val="single" w:sz="4" w:space="0" w:color="auto"/>
            </w:tcBorders>
          </w:tcPr>
          <w:p w:rsidR="00406C21" w:rsidRDefault="00406C21">
            <w:pPr>
              <w:pStyle w:val="CRCoverPage"/>
              <w:spacing w:after="0"/>
              <w:rPr>
                <w:sz w:val="8"/>
                <w:szCs w:val="8"/>
              </w:rPr>
            </w:pPr>
          </w:p>
        </w:tc>
      </w:tr>
      <w:tr w:rsidR="00406C21">
        <w:trPr>
          <w:trHeight w:val="222"/>
        </w:trPr>
        <w:tc>
          <w:tcPr>
            <w:tcW w:w="2694" w:type="dxa"/>
            <w:gridSpan w:val="2"/>
            <w:tcBorders>
              <w:left w:val="single" w:sz="4" w:space="0" w:color="auto"/>
            </w:tcBorders>
          </w:tcPr>
          <w:p w:rsidR="00406C21" w:rsidRDefault="00406C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06C21" w:rsidRDefault="00A420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6C21" w:rsidRDefault="00A42031">
            <w:pPr>
              <w:pStyle w:val="CRCoverPage"/>
              <w:spacing w:after="0"/>
              <w:jc w:val="center"/>
              <w:rPr>
                <w:b/>
                <w:caps/>
              </w:rPr>
            </w:pPr>
            <w:r>
              <w:rPr>
                <w:b/>
                <w:caps/>
              </w:rPr>
              <w:t>N</w:t>
            </w:r>
          </w:p>
        </w:tc>
        <w:tc>
          <w:tcPr>
            <w:tcW w:w="2977" w:type="dxa"/>
            <w:gridSpan w:val="4"/>
          </w:tcPr>
          <w:p w:rsidR="00406C21" w:rsidRDefault="00406C21">
            <w:pPr>
              <w:pStyle w:val="CRCoverPage"/>
              <w:tabs>
                <w:tab w:val="right" w:pos="2893"/>
              </w:tabs>
              <w:spacing w:after="0"/>
            </w:pPr>
          </w:p>
        </w:tc>
        <w:tc>
          <w:tcPr>
            <w:tcW w:w="3401" w:type="dxa"/>
            <w:gridSpan w:val="3"/>
            <w:tcBorders>
              <w:right w:val="single" w:sz="4" w:space="0" w:color="auto"/>
            </w:tcBorders>
            <w:shd w:val="clear" w:color="FFFF00" w:fill="auto"/>
          </w:tcPr>
          <w:p w:rsidR="00406C21" w:rsidRDefault="00406C21">
            <w:pPr>
              <w:pStyle w:val="CRCoverPage"/>
              <w:spacing w:after="0"/>
              <w:ind w:left="99"/>
            </w:pPr>
          </w:p>
        </w:tc>
      </w:tr>
      <w:tr w:rsidR="00406C21">
        <w:tc>
          <w:tcPr>
            <w:tcW w:w="2694" w:type="dxa"/>
            <w:gridSpan w:val="2"/>
            <w:tcBorders>
              <w:left w:val="single" w:sz="4" w:space="0" w:color="auto"/>
            </w:tcBorders>
          </w:tcPr>
          <w:p w:rsidR="00406C21" w:rsidRDefault="00A420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06C21" w:rsidRDefault="00406C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C21" w:rsidRDefault="00A4203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406C21" w:rsidRDefault="00A420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06C21" w:rsidRDefault="00A42031">
            <w:pPr>
              <w:pStyle w:val="CRCoverPage"/>
              <w:spacing w:after="0"/>
              <w:ind w:left="99"/>
            </w:pPr>
            <w:r>
              <w:t xml:space="preserve">TS/TR ... CR ... </w:t>
            </w:r>
          </w:p>
        </w:tc>
      </w:tr>
      <w:tr w:rsidR="00406C21">
        <w:tc>
          <w:tcPr>
            <w:tcW w:w="2694" w:type="dxa"/>
            <w:gridSpan w:val="2"/>
            <w:tcBorders>
              <w:left w:val="single" w:sz="4" w:space="0" w:color="auto"/>
            </w:tcBorders>
          </w:tcPr>
          <w:p w:rsidR="00406C21" w:rsidRDefault="00A420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06C21" w:rsidRDefault="008127D4">
            <w:pPr>
              <w:pStyle w:val="CRCoverPage"/>
              <w:spacing w:after="0"/>
              <w:jc w:val="center"/>
              <w:rPr>
                <w:rFonts w:eastAsia="宋体"/>
                <w:b/>
                <w:caps/>
                <w:lang w:eastAsia="zh-CN"/>
              </w:rPr>
            </w:pPr>
            <w:r>
              <w:rPr>
                <w:rFonts w:eastAsia="宋体"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C21" w:rsidRDefault="00406C21">
            <w:pPr>
              <w:pStyle w:val="CRCoverPage"/>
              <w:spacing w:after="0"/>
              <w:jc w:val="center"/>
              <w:rPr>
                <w:rFonts w:eastAsia="宋体"/>
                <w:b/>
                <w:caps/>
                <w:lang w:eastAsia="zh-CN"/>
              </w:rPr>
            </w:pPr>
          </w:p>
        </w:tc>
        <w:tc>
          <w:tcPr>
            <w:tcW w:w="2977" w:type="dxa"/>
            <w:gridSpan w:val="4"/>
          </w:tcPr>
          <w:p w:rsidR="00406C21" w:rsidRDefault="00A42031">
            <w:pPr>
              <w:pStyle w:val="CRCoverPage"/>
              <w:spacing w:after="0"/>
            </w:pPr>
            <w:r>
              <w:t xml:space="preserve"> Test specifications</w:t>
            </w:r>
          </w:p>
        </w:tc>
        <w:tc>
          <w:tcPr>
            <w:tcW w:w="3401" w:type="dxa"/>
            <w:gridSpan w:val="3"/>
            <w:tcBorders>
              <w:right w:val="single" w:sz="4" w:space="0" w:color="auto"/>
            </w:tcBorders>
            <w:shd w:val="pct30" w:color="FFFF00" w:fill="auto"/>
          </w:tcPr>
          <w:p w:rsidR="00406C21" w:rsidRDefault="00A42031">
            <w:pPr>
              <w:pStyle w:val="CRCoverPage"/>
              <w:spacing w:after="0"/>
              <w:ind w:left="99"/>
              <w:rPr>
                <w:rFonts w:eastAsia="宋体"/>
                <w:lang w:eastAsia="zh-CN"/>
              </w:rPr>
            </w:pPr>
            <w:r>
              <w:t>TS</w:t>
            </w:r>
            <w:r w:rsidR="008127D4">
              <w:rPr>
                <w:rFonts w:asciiTheme="minorEastAsia" w:eastAsiaTheme="minorEastAsia" w:hint="eastAsia"/>
                <w:lang w:eastAsia="zh-CN"/>
              </w:rPr>
              <w:t>38.141-1</w:t>
            </w:r>
            <w:r>
              <w:t xml:space="preserve"> </w:t>
            </w:r>
          </w:p>
        </w:tc>
      </w:tr>
      <w:tr w:rsidR="00406C21">
        <w:tc>
          <w:tcPr>
            <w:tcW w:w="2694" w:type="dxa"/>
            <w:gridSpan w:val="2"/>
            <w:tcBorders>
              <w:left w:val="single" w:sz="4" w:space="0" w:color="auto"/>
            </w:tcBorders>
          </w:tcPr>
          <w:p w:rsidR="00406C21" w:rsidRDefault="00A420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06C21" w:rsidRDefault="00406C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C21" w:rsidRDefault="00A42031">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rsidR="00406C21" w:rsidRDefault="00A42031">
            <w:pPr>
              <w:pStyle w:val="CRCoverPage"/>
              <w:spacing w:after="0"/>
            </w:pPr>
            <w:r>
              <w:t xml:space="preserve"> O&amp;M Specifications</w:t>
            </w:r>
          </w:p>
        </w:tc>
        <w:tc>
          <w:tcPr>
            <w:tcW w:w="3401" w:type="dxa"/>
            <w:gridSpan w:val="3"/>
            <w:tcBorders>
              <w:right w:val="single" w:sz="4" w:space="0" w:color="auto"/>
            </w:tcBorders>
            <w:shd w:val="pct30" w:color="FFFF00" w:fill="auto"/>
          </w:tcPr>
          <w:p w:rsidR="00406C21" w:rsidRDefault="00A42031">
            <w:pPr>
              <w:pStyle w:val="CRCoverPage"/>
              <w:spacing w:after="0"/>
              <w:ind w:left="99"/>
            </w:pPr>
            <w:r>
              <w:t xml:space="preserve">TS/TR ... CR ... </w:t>
            </w:r>
          </w:p>
        </w:tc>
      </w:tr>
      <w:tr w:rsidR="00406C21">
        <w:tc>
          <w:tcPr>
            <w:tcW w:w="2694" w:type="dxa"/>
            <w:gridSpan w:val="2"/>
            <w:tcBorders>
              <w:left w:val="single" w:sz="4" w:space="0" w:color="auto"/>
            </w:tcBorders>
          </w:tcPr>
          <w:p w:rsidR="00406C21" w:rsidRDefault="00406C21">
            <w:pPr>
              <w:pStyle w:val="CRCoverPage"/>
              <w:spacing w:after="0"/>
              <w:rPr>
                <w:b/>
                <w:i/>
              </w:rPr>
            </w:pPr>
          </w:p>
        </w:tc>
        <w:tc>
          <w:tcPr>
            <w:tcW w:w="6946" w:type="dxa"/>
            <w:gridSpan w:val="9"/>
            <w:tcBorders>
              <w:right w:val="single" w:sz="4" w:space="0" w:color="auto"/>
            </w:tcBorders>
          </w:tcPr>
          <w:p w:rsidR="00406C21" w:rsidRDefault="00406C21">
            <w:pPr>
              <w:pStyle w:val="CRCoverPage"/>
              <w:spacing w:after="0"/>
            </w:pPr>
          </w:p>
        </w:tc>
      </w:tr>
      <w:tr w:rsidR="00406C21">
        <w:tc>
          <w:tcPr>
            <w:tcW w:w="2694" w:type="dxa"/>
            <w:gridSpan w:val="2"/>
            <w:tcBorders>
              <w:left w:val="single" w:sz="4" w:space="0" w:color="auto"/>
              <w:bottom w:val="single" w:sz="4" w:space="0" w:color="auto"/>
            </w:tcBorders>
          </w:tcPr>
          <w:p w:rsidR="00406C21" w:rsidRDefault="00A420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06C21" w:rsidRDefault="00406C21">
            <w:pPr>
              <w:pStyle w:val="CRCoverPage"/>
              <w:spacing w:after="0"/>
              <w:ind w:left="100"/>
            </w:pPr>
          </w:p>
        </w:tc>
      </w:tr>
      <w:tr w:rsidR="00406C21">
        <w:tc>
          <w:tcPr>
            <w:tcW w:w="2694" w:type="dxa"/>
            <w:gridSpan w:val="2"/>
            <w:tcBorders>
              <w:top w:val="single" w:sz="4" w:space="0" w:color="auto"/>
              <w:bottom w:val="single" w:sz="4" w:space="0" w:color="auto"/>
            </w:tcBorders>
          </w:tcPr>
          <w:p w:rsidR="00406C21" w:rsidRDefault="00406C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06C21" w:rsidRDefault="00406C21">
            <w:pPr>
              <w:pStyle w:val="CRCoverPage"/>
              <w:spacing w:after="0"/>
              <w:ind w:left="100"/>
              <w:rPr>
                <w:sz w:val="8"/>
                <w:szCs w:val="8"/>
              </w:rPr>
            </w:pPr>
          </w:p>
        </w:tc>
      </w:tr>
      <w:tr w:rsidR="00406C21">
        <w:trPr>
          <w:trHeight w:val="103"/>
        </w:trPr>
        <w:tc>
          <w:tcPr>
            <w:tcW w:w="2694" w:type="dxa"/>
            <w:gridSpan w:val="2"/>
            <w:tcBorders>
              <w:top w:val="single" w:sz="4" w:space="0" w:color="auto"/>
              <w:left w:val="single" w:sz="4" w:space="0" w:color="auto"/>
              <w:bottom w:val="single" w:sz="4" w:space="0" w:color="auto"/>
            </w:tcBorders>
          </w:tcPr>
          <w:p w:rsidR="00406C21" w:rsidRDefault="00A420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6C21" w:rsidRDefault="00406C21">
            <w:pPr>
              <w:pStyle w:val="CRCoverPage"/>
              <w:spacing w:after="0"/>
              <w:ind w:left="100"/>
            </w:pPr>
          </w:p>
        </w:tc>
      </w:tr>
    </w:tbl>
    <w:p w:rsidR="00406C21" w:rsidRDefault="00406C21"/>
    <w:p w:rsidR="00406C21" w:rsidRDefault="00A42031">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asciiTheme="minorHAnsi" w:eastAsia="宋体"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宋体"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rsidR="00406C21" w:rsidRDefault="00406C21">
      <w:pPr>
        <w:pStyle w:val="EX"/>
      </w:pPr>
    </w:p>
    <w:p w:rsidR="00406C21" w:rsidRDefault="00A42031">
      <w:pPr>
        <w:pStyle w:val="Heading1"/>
      </w:pPr>
      <w:bookmarkStart w:id="4" w:name="_Toc37260121"/>
      <w:bookmarkStart w:id="5" w:name="_Toc37267509"/>
      <w:bookmarkStart w:id="6" w:name="_Toc29811653"/>
      <w:bookmarkStart w:id="7" w:name="_Toc36817205"/>
      <w:bookmarkStart w:id="8" w:name="_Toc21127447"/>
      <w:r>
        <w:t>6</w:t>
      </w:r>
      <w:r>
        <w:tab/>
        <w:t>Conducted transmitter characteristics</w:t>
      </w:r>
      <w:bookmarkEnd w:id="4"/>
      <w:bookmarkEnd w:id="5"/>
      <w:bookmarkEnd w:id="6"/>
      <w:bookmarkEnd w:id="7"/>
      <w:bookmarkEnd w:id="8"/>
    </w:p>
    <w:p w:rsidR="00406C21" w:rsidRDefault="00A42031">
      <w:pPr>
        <w:pStyle w:val="Heading2"/>
      </w:pPr>
      <w:bookmarkStart w:id="9" w:name="_Toc21127482"/>
      <w:bookmarkStart w:id="10" w:name="_Toc29811691"/>
      <w:bookmarkStart w:id="11" w:name="_Toc36817243"/>
      <w:bookmarkStart w:id="12" w:name="_Toc37260159"/>
      <w:bookmarkStart w:id="13" w:name="_Toc37267547"/>
      <w:r>
        <w:t>6.6</w:t>
      </w:r>
      <w:r>
        <w:tab/>
        <w:t>Unwanted emissions</w:t>
      </w:r>
      <w:bookmarkEnd w:id="9"/>
      <w:bookmarkEnd w:id="10"/>
      <w:bookmarkEnd w:id="11"/>
      <w:bookmarkEnd w:id="12"/>
      <w:bookmarkEnd w:id="13"/>
    </w:p>
    <w:p w:rsidR="00406C21" w:rsidRDefault="00A42031">
      <w:pPr>
        <w:pStyle w:val="Heading3"/>
      </w:pPr>
      <w:bookmarkStart w:id="14" w:name="_Toc21127483"/>
      <w:bookmarkStart w:id="15" w:name="_Toc29811692"/>
      <w:bookmarkStart w:id="16" w:name="_Toc36817244"/>
      <w:bookmarkStart w:id="17" w:name="_Toc37260160"/>
      <w:bookmarkStart w:id="18" w:name="_Toc37267548"/>
      <w:r>
        <w:t>6.6.1</w:t>
      </w:r>
      <w:r>
        <w:tab/>
        <w:t>General</w:t>
      </w:r>
      <w:bookmarkEnd w:id="14"/>
      <w:bookmarkEnd w:id="15"/>
      <w:bookmarkEnd w:id="16"/>
      <w:bookmarkEnd w:id="17"/>
      <w:bookmarkEnd w:id="18"/>
    </w:p>
    <w:p w:rsidR="00406C21" w:rsidRDefault="00A42031">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w:t>
      </w:r>
      <w:r>
        <w:rPr>
          <w:rFonts w:cs="v5.0.0"/>
        </w:rPr>
        <w:lastRenderedPageBreak/>
        <w:t>are emissions which are caused by unwanted transmitter effects such as harmonics emission, parasitic emission, intermodulation products and frequency conversion products, but exclude out of band emissions.</w:t>
      </w:r>
    </w:p>
    <w:p w:rsidR="00406C21" w:rsidRDefault="00A42031">
      <w:pPr>
        <w:rPr>
          <w:rFonts w:cs="v5.0.0"/>
          <w:lang w:eastAsia="zh-CN"/>
        </w:rPr>
      </w:pPr>
      <w:r>
        <w:rPr>
          <w:rFonts w:cs="v5.0.0"/>
        </w:rPr>
        <w:t xml:space="preserve">The out-of-band emissions requirement for the BS transmitter is specified both in terms of </w:t>
      </w:r>
      <w:bookmarkStart w:id="19" w:name="_Hlk497217795"/>
      <w:r>
        <w:rPr>
          <w:rFonts w:cs="v5.0.0"/>
        </w:rPr>
        <w:t xml:space="preserve">Adjacent Channel Leakage power Ratio </w:t>
      </w:r>
      <w:bookmarkEnd w:id="19"/>
      <w:r>
        <w:rPr>
          <w:rFonts w:cs="v5.0.0"/>
        </w:rPr>
        <w:t xml:space="preserve">(ACLR) and </w:t>
      </w:r>
      <w:r>
        <w:rPr>
          <w:rFonts w:cs="v5.0.0"/>
          <w:i/>
        </w:rPr>
        <w:t>operating band</w:t>
      </w:r>
      <w:r>
        <w:rPr>
          <w:rFonts w:cs="v5.0.0"/>
        </w:rPr>
        <w:t xml:space="preserve"> unwanted emissions (OBUE).</w:t>
      </w:r>
    </w:p>
    <w:p w:rsidR="00406C21" w:rsidRDefault="00A4203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rsidR="00406C21" w:rsidRDefault="00A42031">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NR </w:t>
      </w:r>
      <w:r>
        <w:rPr>
          <w:rFonts w:cs="v5.0.0"/>
          <w:i/>
        </w:rPr>
        <w:t>operating bands</w:t>
      </w:r>
      <w:r>
        <w:rPr>
          <w:rFonts w:cs="v5.0.0"/>
        </w:rPr>
        <w:t>.</w:t>
      </w:r>
    </w:p>
    <w:p w:rsidR="00406C21" w:rsidRDefault="00A42031">
      <w:pPr>
        <w:pStyle w:val="TH"/>
      </w:pPr>
      <w:r>
        <w:t xml:space="preserve">Table 6.6.1-1: Maximum offset of OBUE outside the downlink </w:t>
      </w:r>
      <w:r>
        <w:rPr>
          <w:i/>
        </w:rPr>
        <w:t>operating band</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261"/>
        <w:gridCol w:w="1292"/>
      </w:tblGrid>
      <w:tr w:rsidR="00406C21">
        <w:trPr>
          <w:jc w:val="center"/>
        </w:trPr>
        <w:tc>
          <w:tcPr>
            <w:tcW w:w="1187" w:type="dxa"/>
          </w:tcPr>
          <w:p w:rsidR="00406C21" w:rsidRDefault="00A42031">
            <w:pPr>
              <w:pStyle w:val="TAH"/>
              <w:rPr>
                <w:lang w:eastAsia="zh-CN"/>
              </w:rPr>
            </w:pPr>
            <w:bookmarkStart w:id="20" w:name="OLE_LINK95"/>
            <w:bookmarkStart w:id="21" w:name="OLE_LINK96"/>
            <w:r>
              <w:rPr>
                <w:lang w:eastAsia="zh-CN"/>
              </w:rPr>
              <w:t>BS type</w:t>
            </w:r>
          </w:p>
        </w:tc>
        <w:tc>
          <w:tcPr>
            <w:tcW w:w="3261" w:type="dxa"/>
            <w:shd w:val="clear" w:color="auto" w:fill="auto"/>
          </w:tcPr>
          <w:p w:rsidR="00406C21" w:rsidRDefault="00A42031">
            <w:pPr>
              <w:pStyle w:val="TAH"/>
            </w:pPr>
            <w:r>
              <w:rPr>
                <w:i/>
              </w:rPr>
              <w:t>Operating band</w:t>
            </w:r>
            <w:r>
              <w:t xml:space="preserve"> characteristics</w:t>
            </w:r>
          </w:p>
        </w:tc>
        <w:tc>
          <w:tcPr>
            <w:tcW w:w="1292" w:type="dxa"/>
            <w:shd w:val="clear" w:color="auto" w:fill="auto"/>
          </w:tcPr>
          <w:p w:rsidR="00406C21" w:rsidRDefault="00A42031">
            <w:pPr>
              <w:pStyle w:val="TAH"/>
            </w:pPr>
            <w:proofErr w:type="spellStart"/>
            <w:r>
              <w:t>Δf</w:t>
            </w:r>
            <w:r>
              <w:rPr>
                <w:vertAlign w:val="subscript"/>
              </w:rPr>
              <w:t>OBUE</w:t>
            </w:r>
            <w:proofErr w:type="spellEnd"/>
            <w:r>
              <w:t xml:space="preserve"> (MHz)</w:t>
            </w:r>
          </w:p>
        </w:tc>
      </w:tr>
      <w:tr w:rsidR="00406C21">
        <w:trPr>
          <w:jc w:val="center"/>
        </w:trPr>
        <w:tc>
          <w:tcPr>
            <w:tcW w:w="1187" w:type="dxa"/>
            <w:vMerge w:val="restart"/>
            <w:vAlign w:val="center"/>
          </w:tcPr>
          <w:p w:rsidR="00406C21" w:rsidRDefault="00A42031">
            <w:pPr>
              <w:pStyle w:val="TAL"/>
              <w:rPr>
                <w:i/>
                <w:lang w:eastAsia="zh-CN"/>
              </w:rPr>
            </w:pPr>
            <w:bookmarkStart w:id="22" w:name="_Hlk502677945"/>
            <w:r>
              <w:rPr>
                <w:i/>
                <w:lang w:eastAsia="zh-CN"/>
              </w:rPr>
              <w:t>BS type 1-H</w:t>
            </w:r>
          </w:p>
        </w:tc>
        <w:tc>
          <w:tcPr>
            <w:tcW w:w="3261" w:type="dxa"/>
            <w:shd w:val="clear" w:color="auto" w:fill="auto"/>
          </w:tcPr>
          <w:p w:rsidR="00406C21" w:rsidRDefault="00A42031">
            <w:pPr>
              <w:pStyle w:val="TAC"/>
            </w:pPr>
            <w:bookmarkStart w:id="23" w:name="OLE_LINK66"/>
            <w:bookmarkStart w:id="24" w:name="OLE_LINK69"/>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bookmarkStart w:id="25" w:name="OLE_LINK21"/>
            <w:r>
              <w:t xml:space="preserve">&lt; </w:t>
            </w:r>
            <w:bookmarkEnd w:id="25"/>
            <w:r>
              <w:t xml:space="preserve">100 MHz  </w:t>
            </w:r>
            <w:bookmarkEnd w:id="23"/>
            <w:bookmarkEnd w:id="24"/>
          </w:p>
        </w:tc>
        <w:tc>
          <w:tcPr>
            <w:tcW w:w="1292" w:type="dxa"/>
            <w:shd w:val="clear" w:color="auto" w:fill="auto"/>
          </w:tcPr>
          <w:p w:rsidR="00406C21" w:rsidRDefault="00A42031">
            <w:pPr>
              <w:pStyle w:val="TAC"/>
            </w:pPr>
            <w:bookmarkStart w:id="26" w:name="OLE_LINK64"/>
            <w:bookmarkStart w:id="27" w:name="OLE_LINK65"/>
            <w:r>
              <w:t xml:space="preserve">10 </w:t>
            </w:r>
            <w:bookmarkEnd w:id="26"/>
            <w:bookmarkEnd w:id="27"/>
          </w:p>
        </w:tc>
      </w:tr>
      <w:tr w:rsidR="00406C21">
        <w:trPr>
          <w:jc w:val="center"/>
        </w:trPr>
        <w:tc>
          <w:tcPr>
            <w:tcW w:w="1187" w:type="dxa"/>
            <w:vMerge/>
            <w:vAlign w:val="center"/>
          </w:tcPr>
          <w:p w:rsidR="00406C21" w:rsidRDefault="00406C21">
            <w:pPr>
              <w:pStyle w:val="TAL"/>
              <w:rPr>
                <w:i/>
              </w:rPr>
            </w:pPr>
          </w:p>
        </w:tc>
        <w:tc>
          <w:tcPr>
            <w:tcW w:w="3261" w:type="dxa"/>
            <w:shd w:val="clear" w:color="auto" w:fill="auto"/>
          </w:tcPr>
          <w:p w:rsidR="00406C21" w:rsidRDefault="00A42031">
            <w:pPr>
              <w:pStyle w:val="TAC"/>
              <w:rPr>
                <w:b/>
              </w:rPr>
            </w:pPr>
            <w:r>
              <w:rPr>
                <w:lang w:eastAsia="zh-CN"/>
              </w:rPr>
              <w:t>100 MHz</w:t>
            </w:r>
            <w:r>
              <w:t xml:space="preserve"> </w:t>
            </w:r>
            <w:r>
              <w:sym w:font="Symbol" w:char="00A3"/>
            </w:r>
            <w:r>
              <w:rPr>
                <w:rFonts w:hint="eastAsia"/>
                <w:lang w:eastAsia="zh-CN"/>
              </w:rP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292" w:type="dxa"/>
            <w:shd w:val="clear" w:color="auto" w:fill="auto"/>
          </w:tcPr>
          <w:p w:rsidR="00406C21" w:rsidRDefault="00A42031">
            <w:pPr>
              <w:pStyle w:val="TAC"/>
            </w:pPr>
            <w:r>
              <w:t xml:space="preserve">40 </w:t>
            </w:r>
          </w:p>
        </w:tc>
      </w:tr>
      <w:bookmarkEnd w:id="22"/>
      <w:tr w:rsidR="00406C21">
        <w:trPr>
          <w:jc w:val="center"/>
        </w:trPr>
        <w:tc>
          <w:tcPr>
            <w:tcW w:w="1187" w:type="dxa"/>
            <w:vMerge w:val="restart"/>
            <w:vAlign w:val="center"/>
          </w:tcPr>
          <w:p w:rsidR="00406C21" w:rsidRDefault="00A42031">
            <w:pPr>
              <w:pStyle w:val="TAL"/>
              <w:rPr>
                <w:i/>
              </w:rPr>
            </w:pPr>
            <w:r>
              <w:rPr>
                <w:i/>
                <w:lang w:eastAsia="zh-CN"/>
              </w:rPr>
              <w:t>BS type 1-C</w:t>
            </w:r>
          </w:p>
        </w:tc>
        <w:tc>
          <w:tcPr>
            <w:tcW w:w="3261" w:type="dxa"/>
            <w:shd w:val="clear" w:color="auto" w:fill="auto"/>
          </w:tcPr>
          <w:p w:rsidR="00406C21" w:rsidRDefault="00A42031">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bookmarkStart w:id="28" w:name="OLE_LINK27"/>
            <w:bookmarkStart w:id="29" w:name="OLE_LINK28"/>
            <w:r>
              <w:sym w:font="Symbol" w:char="00A3"/>
            </w:r>
            <w:bookmarkEnd w:id="28"/>
            <w:bookmarkEnd w:id="29"/>
            <w:r>
              <w:rPr>
                <w:lang w:eastAsia="zh-CN"/>
              </w:rPr>
              <w:t xml:space="preserve"> 2</w:t>
            </w:r>
            <w:r>
              <w:t>00 MHz</w:t>
            </w:r>
          </w:p>
        </w:tc>
        <w:tc>
          <w:tcPr>
            <w:tcW w:w="1292" w:type="dxa"/>
            <w:shd w:val="clear" w:color="auto" w:fill="auto"/>
          </w:tcPr>
          <w:p w:rsidR="00406C21" w:rsidRDefault="00A42031">
            <w:pPr>
              <w:pStyle w:val="TAC"/>
            </w:pPr>
            <w:r>
              <w:t xml:space="preserve">10 </w:t>
            </w:r>
          </w:p>
        </w:tc>
      </w:tr>
      <w:tr w:rsidR="00406C21">
        <w:trPr>
          <w:jc w:val="center"/>
        </w:trPr>
        <w:tc>
          <w:tcPr>
            <w:tcW w:w="1187" w:type="dxa"/>
            <w:vMerge/>
          </w:tcPr>
          <w:p w:rsidR="00406C21" w:rsidRDefault="00406C21">
            <w:pPr>
              <w:pStyle w:val="TAL"/>
            </w:pPr>
          </w:p>
        </w:tc>
        <w:tc>
          <w:tcPr>
            <w:tcW w:w="3261" w:type="dxa"/>
            <w:shd w:val="clear" w:color="auto" w:fill="auto"/>
          </w:tcPr>
          <w:p w:rsidR="00406C21" w:rsidRDefault="00A42031">
            <w:pPr>
              <w:pStyle w:val="TAC"/>
            </w:pPr>
            <w:r>
              <w:rPr>
                <w:lang w:eastAsia="zh-CN"/>
              </w:rPr>
              <w:t>200 MHz</w:t>
            </w:r>
            <w:r>
              <w:t xml:space="preserve"> &lt; </w:t>
            </w:r>
            <w:bookmarkStart w:id="30" w:name="OLE_LINK25"/>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bookmarkEnd w:id="30"/>
          </w:p>
        </w:tc>
        <w:tc>
          <w:tcPr>
            <w:tcW w:w="1292" w:type="dxa"/>
            <w:shd w:val="clear" w:color="auto" w:fill="auto"/>
          </w:tcPr>
          <w:p w:rsidR="00406C21" w:rsidRDefault="00A42031">
            <w:pPr>
              <w:pStyle w:val="TAC"/>
            </w:pPr>
            <w:r>
              <w:t xml:space="preserve">40 </w:t>
            </w:r>
          </w:p>
        </w:tc>
      </w:tr>
      <w:bookmarkEnd w:id="20"/>
      <w:bookmarkEnd w:id="21"/>
    </w:tbl>
    <w:p w:rsidR="00406C21" w:rsidRDefault="00406C21"/>
    <w:p w:rsidR="00406C21" w:rsidRDefault="00A42031">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rsidR="00406C21" w:rsidRDefault="00A42031">
      <w:pPr>
        <w:rPr>
          <w:rFonts w:cs="v5.0.0"/>
        </w:rPr>
      </w:pPr>
      <w:r>
        <w:rPr>
          <w:rFonts w:cs="v5.0.0"/>
        </w:rPr>
        <w:t>There is in addition a requirement for occupied bandwidth.</w:t>
      </w:r>
    </w:p>
    <w:p w:rsidR="00406C21" w:rsidRDefault="00A42031">
      <w:pPr>
        <w:pStyle w:val="Heading3"/>
      </w:pPr>
      <w:bookmarkStart w:id="31" w:name="_Toc21127492"/>
      <w:bookmarkStart w:id="32" w:name="_Toc36817253"/>
      <w:bookmarkStart w:id="33" w:name="_Toc29811701"/>
      <w:bookmarkStart w:id="34" w:name="_Toc37260169"/>
      <w:bookmarkStart w:id="35" w:name="_Toc37267557"/>
      <w:r>
        <w:t>6.6.4</w:t>
      </w:r>
      <w:r>
        <w:tab/>
        <w:t>Operating band unwanted emissions</w:t>
      </w:r>
      <w:bookmarkEnd w:id="31"/>
      <w:bookmarkEnd w:id="32"/>
      <w:bookmarkEnd w:id="33"/>
      <w:bookmarkEnd w:id="34"/>
      <w:bookmarkEnd w:id="35"/>
      <w:r>
        <w:tab/>
      </w:r>
    </w:p>
    <w:p w:rsidR="00406C21" w:rsidRDefault="00A42031">
      <w:pPr>
        <w:pStyle w:val="Heading4"/>
      </w:pPr>
      <w:bookmarkStart w:id="36" w:name="_Toc21127493"/>
      <w:bookmarkStart w:id="37" w:name="_Toc29811702"/>
      <w:bookmarkStart w:id="38" w:name="_Toc36817254"/>
      <w:bookmarkStart w:id="39" w:name="_Toc37260170"/>
      <w:bookmarkStart w:id="40" w:name="_Toc37267558"/>
      <w:r>
        <w:t>6.6.4.1</w:t>
      </w:r>
      <w:r>
        <w:tab/>
        <w:t>General</w:t>
      </w:r>
      <w:bookmarkEnd w:id="36"/>
      <w:bookmarkEnd w:id="37"/>
      <w:bookmarkEnd w:id="38"/>
      <w:bookmarkEnd w:id="39"/>
      <w:bookmarkEnd w:id="40"/>
    </w:p>
    <w:p w:rsidR="00406C21" w:rsidRDefault="00A42031">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宋体"/>
          <w:lang w:eastAsia="zh-CN"/>
        </w:rPr>
        <w:t xml:space="preserve"> </w:t>
      </w:r>
      <w:proofErr w:type="spellStart"/>
      <w:r>
        <w:rPr>
          <w:rFonts w:cs="v5.0.0"/>
        </w:rPr>
        <w:t>Δf</w:t>
      </w:r>
      <w:r>
        <w:rPr>
          <w:rFonts w:cs="v5.0.0"/>
          <w:vertAlign w:val="subscript"/>
        </w:rPr>
        <w:t>OBUE</w:t>
      </w:r>
      <w:proofErr w:type="spellEnd"/>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rsidR="00406C21" w:rsidRDefault="00A42031">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sidR="00406C21" w:rsidRDefault="00A42031">
      <w:r>
        <w:rPr>
          <w:i/>
        </w:rPr>
        <w:t>Basic limits</w:t>
      </w:r>
      <w:r>
        <w:t xml:space="preserve"> are specified in the tables below, where:</w:t>
      </w:r>
    </w:p>
    <w:p w:rsidR="00406C21" w:rsidRDefault="00A42031">
      <w:pPr>
        <w:pStyle w:val="B1"/>
        <w:keepNext/>
        <w:rPr>
          <w:rFonts w:cs="v5.0.0"/>
        </w:rPr>
      </w:pPr>
      <w:r>
        <w:rPr>
          <w:rFonts w:cs="v5.0.0"/>
        </w:rPr>
        <w:t>-</w:t>
      </w:r>
      <w:r>
        <w:rPr>
          <w:rFonts w:cs="v5.0.0"/>
        </w:rPr>
        <w:tab/>
      </w:r>
      <w:bookmarkStart w:id="41" w:name="_Hlk497218315"/>
      <w:r>
        <w:rPr>
          <w:rFonts w:cs="v5.0.0"/>
        </w:rPr>
        <w:sym w:font="Symbol" w:char="F044"/>
      </w:r>
      <w:proofErr w:type="gramStart"/>
      <w:r>
        <w:rPr>
          <w:rFonts w:cs="v5.0.0"/>
        </w:rPr>
        <w:t>f</w:t>
      </w:r>
      <w:bookmarkEnd w:id="41"/>
      <w:proofErr w:type="gramEnd"/>
      <w:r>
        <w:rPr>
          <w:rFonts w:cs="v5.0.0"/>
        </w:rPr>
        <w:t xml:space="preserve"> is the </w:t>
      </w:r>
      <w:bookmarkStart w:id="42"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42"/>
      <w:r>
        <w:rPr>
          <w:rFonts w:cs="v5.0.0"/>
        </w:rPr>
        <w:t>.</w:t>
      </w:r>
    </w:p>
    <w:p w:rsidR="00406C21" w:rsidRDefault="00A42031">
      <w:pPr>
        <w:pStyle w:val="B1"/>
        <w:keepNext/>
        <w:rPr>
          <w:rFonts w:cs="v5.0.0"/>
        </w:rPr>
      </w:pPr>
      <w:r>
        <w:rPr>
          <w:rFonts w:cs="v5.0.0"/>
        </w:rPr>
        <w:t>-</w:t>
      </w:r>
      <w:r>
        <w:rPr>
          <w:rFonts w:cs="v5.0.0"/>
        </w:rPr>
        <w:tab/>
      </w:r>
      <w:bookmarkStart w:id="43" w:name="_Hlk497218343"/>
      <w:proofErr w:type="spellStart"/>
      <w:proofErr w:type="gramStart"/>
      <w:r>
        <w:rPr>
          <w:rFonts w:cs="v5.0.0"/>
        </w:rPr>
        <w:t>f_offset</w:t>
      </w:r>
      <w:proofErr w:type="spellEnd"/>
      <w:proofErr w:type="gramEnd"/>
      <w:r>
        <w:rPr>
          <w:rFonts w:cs="v5.0.0"/>
        </w:rPr>
        <w:t xml:space="preserve"> </w:t>
      </w:r>
      <w:bookmarkEnd w:id="43"/>
      <w:r>
        <w:rPr>
          <w:rFonts w:cs="v5.0.0"/>
        </w:rPr>
        <w:t xml:space="preserve">is the </w:t>
      </w:r>
      <w:bookmarkStart w:id="44" w:name="_Hlk497218356"/>
      <w:r>
        <w:rPr>
          <w:rFonts w:cs="v5.0.0"/>
        </w:rPr>
        <w:t xml:space="preserve">separation between the </w:t>
      </w:r>
      <w:r>
        <w:rPr>
          <w:rFonts w:cs="v5.0.0"/>
          <w:i/>
        </w:rPr>
        <w:t>channel edge</w:t>
      </w:r>
      <w:r>
        <w:t xml:space="preserve"> </w:t>
      </w:r>
      <w:r>
        <w:rPr>
          <w:rFonts w:cs="v5.0.0"/>
        </w:rPr>
        <w:t>frequency and the centre of the measuring filter</w:t>
      </w:r>
      <w:bookmarkEnd w:id="44"/>
      <w:r>
        <w:rPr>
          <w:rFonts w:cs="v5.0.0"/>
        </w:rPr>
        <w:t>.</w:t>
      </w:r>
    </w:p>
    <w:p w:rsidR="00406C21" w:rsidRDefault="00A42031">
      <w:pPr>
        <w:pStyle w:val="B1"/>
        <w:keepNext/>
        <w:rPr>
          <w:rFonts w:cs="v5.0.0"/>
        </w:rPr>
      </w:pPr>
      <w:r>
        <w:rPr>
          <w:rFonts w:cs="v5.0.0"/>
        </w:rPr>
        <w:t>-</w:t>
      </w:r>
      <w:r>
        <w:rPr>
          <w:rFonts w:cs="v5.0.0"/>
        </w:rPr>
        <w:tab/>
      </w:r>
      <w:bookmarkStart w:id="45" w:name="_Hlk497218367"/>
      <w:proofErr w:type="spellStart"/>
      <w:proofErr w:type="gramStart"/>
      <w:r>
        <w:rPr>
          <w:rFonts w:cs="v5.0.0"/>
        </w:rPr>
        <w:t>f_offset</w:t>
      </w:r>
      <w:r>
        <w:rPr>
          <w:rFonts w:cs="v5.0.0"/>
          <w:vertAlign w:val="subscript"/>
        </w:rPr>
        <w:t>max</w:t>
      </w:r>
      <w:bookmarkEnd w:id="45"/>
      <w:proofErr w:type="spellEnd"/>
      <w:proofErr w:type="gramEnd"/>
      <w:r>
        <w:rPr>
          <w:rFonts w:cs="v5.0.0"/>
        </w:rPr>
        <w:t xml:space="preserve"> is </w:t>
      </w:r>
      <w:bookmarkStart w:id="46" w:name="_Hlk497218384"/>
      <w:r>
        <w:rPr>
          <w:rFonts w:cs="v5.0.0"/>
        </w:rPr>
        <w:t xml:space="preserve">the offset to the frequency </w:t>
      </w:r>
      <w:proofErr w:type="spellStart"/>
      <w:r>
        <w:t>Δf</w:t>
      </w:r>
      <w:r>
        <w:rPr>
          <w:vertAlign w:val="subscript"/>
        </w:rPr>
        <w:t>OBUE</w:t>
      </w:r>
      <w:proofErr w:type="spellEnd"/>
      <w:r>
        <w:rPr>
          <w:rFonts w:cs="v5.0.0"/>
        </w:rPr>
        <w:t xml:space="preserve"> outside the downlink </w:t>
      </w:r>
      <w:bookmarkEnd w:id="46"/>
      <w:r>
        <w:rPr>
          <w:rFonts w:cs="v5.0.0"/>
          <w:i/>
        </w:rPr>
        <w:t>operating band</w:t>
      </w:r>
      <w:r>
        <w:rPr>
          <w:rFonts w:cs="v5.0.0"/>
        </w:rPr>
        <w:t xml:space="preserve">, where </w:t>
      </w:r>
      <w:proofErr w:type="spellStart"/>
      <w:r>
        <w:t>Δf</w:t>
      </w:r>
      <w:r>
        <w:rPr>
          <w:vertAlign w:val="subscript"/>
        </w:rPr>
        <w:t>OBUE</w:t>
      </w:r>
      <w:proofErr w:type="spellEnd"/>
      <w:r>
        <w:rPr>
          <w:rFonts w:cs="v5.0.0"/>
        </w:rPr>
        <w:t xml:space="preserve"> is defined in table 6.6.1-1.</w:t>
      </w:r>
    </w:p>
    <w:p w:rsidR="00406C21" w:rsidRDefault="00A42031">
      <w:pPr>
        <w:pStyle w:val="B1"/>
        <w:rPr>
          <w:rFonts w:cs="v5.0.0"/>
        </w:rPr>
      </w:pPr>
      <w:r>
        <w:rPr>
          <w:rFonts w:cs="v5.0.0"/>
        </w:rPr>
        <w:t>-</w:t>
      </w:r>
      <w:r>
        <w:rPr>
          <w:rFonts w:cs="v5.0.0"/>
        </w:rPr>
        <w:tab/>
      </w:r>
      <w:bookmarkStart w:id="47" w:name="_Hlk497218410"/>
      <w:r>
        <w:rPr>
          <w:rFonts w:cs="v5.0.0"/>
        </w:rPr>
        <w:sym w:font="Symbol" w:char="F044"/>
      </w:r>
      <w:proofErr w:type="spellStart"/>
      <w:proofErr w:type="gramStart"/>
      <w:r>
        <w:rPr>
          <w:rFonts w:cs="v5.0.0"/>
        </w:rPr>
        <w:t>f</w:t>
      </w:r>
      <w:r>
        <w:rPr>
          <w:rFonts w:cs="v5.0.0"/>
          <w:vertAlign w:val="subscript"/>
        </w:rPr>
        <w:t>max</w:t>
      </w:r>
      <w:proofErr w:type="spellEnd"/>
      <w:proofErr w:type="gram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47"/>
      <w:r>
        <w:rPr>
          <w:rFonts w:cs="v5.0.0"/>
        </w:rPr>
        <w:t>.</w:t>
      </w:r>
    </w:p>
    <w:p w:rsidR="00406C21" w:rsidRDefault="00A42031">
      <w:r>
        <w:t xml:space="preserve">For a </w:t>
      </w:r>
      <w:r>
        <w:rPr>
          <w:i/>
        </w:rPr>
        <w:t>multi-band connector</w:t>
      </w:r>
      <w:r>
        <w:t xml:space="preserve"> inside any </w:t>
      </w:r>
      <w:r>
        <w:rPr>
          <w:i/>
        </w:rPr>
        <w:t>Inter RF Bandwidth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rsidR="00406C21" w:rsidRDefault="00A42031">
      <w:pPr>
        <w:pStyle w:val="B1"/>
      </w:pPr>
      <w:r>
        <w:t>-</w:t>
      </w:r>
      <w:r>
        <w:tab/>
      </w:r>
      <w: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rsidR="00406C21" w:rsidRDefault="00A42031">
      <w:pPr>
        <w:pStyle w:val="B1"/>
      </w:pPr>
      <w:r>
        <w:t>-</w:t>
      </w:r>
      <w:r>
        <w:tab/>
      </w:r>
      <w:proofErr w:type="spellStart"/>
      <w:proofErr w:type="gramStart"/>
      <w:r>
        <w:t>f_offset</w:t>
      </w:r>
      <w:proofErr w:type="spellEnd"/>
      <w:proofErr w:type="gramEnd"/>
      <w:r>
        <w:t xml:space="preserve"> is the separation between the </w:t>
      </w:r>
      <w:r>
        <w:rPr>
          <w:i/>
        </w:rPr>
        <w:t>Base Station RF Bandwidth edge</w:t>
      </w:r>
      <w:r>
        <w:t xml:space="preserve"> frequency and the centre of the measuring filter.</w:t>
      </w:r>
    </w:p>
    <w:p w:rsidR="00406C21" w:rsidRDefault="00A42031">
      <w:pPr>
        <w:pStyle w:val="B1"/>
      </w:pPr>
      <w:r>
        <w:t>-</w:t>
      </w:r>
      <w:r>
        <w:tab/>
      </w:r>
      <w:proofErr w:type="spellStart"/>
      <w:proofErr w:type="gramStart"/>
      <w:r>
        <w:t>f_offset</w:t>
      </w:r>
      <w:r>
        <w:rPr>
          <w:vertAlign w:val="subscript"/>
        </w:rPr>
        <w:t>max</w:t>
      </w:r>
      <w:proofErr w:type="spellEnd"/>
      <w:proofErr w:type="gramEnd"/>
      <w:r>
        <w:t xml:space="preserve"> is equal to the </w:t>
      </w:r>
      <w:r>
        <w:rPr>
          <w:i/>
        </w:rPr>
        <w:t>Inter RF Bandwidth gap</w:t>
      </w:r>
      <w:r>
        <w:t xml:space="preserve"> minus half of the bandwidth of the measuring filter.</w:t>
      </w:r>
    </w:p>
    <w:p w:rsidR="00406C21" w:rsidRDefault="00A42031">
      <w:pPr>
        <w:pStyle w:val="B1"/>
      </w:pPr>
      <w:r>
        <w:lastRenderedPageBreak/>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06C21" w:rsidRDefault="00A42031">
      <w:r>
        <w:t xml:space="preserve">For a </w:t>
      </w:r>
      <w:r>
        <w:rPr>
          <w:i/>
        </w:rPr>
        <w:t>multi-band connector</w:t>
      </w:r>
      <w:r>
        <w:t xml:space="preserve">, the operating band unwanted emission limits apply also in a supported </w:t>
      </w:r>
      <w:r>
        <w:rPr>
          <w:i/>
        </w:rPr>
        <w:t>operating band</w:t>
      </w:r>
      <w:r>
        <w:t xml:space="preserve"> without any carrier transmitted, in the case where there are carrier(s) transmitted in another supported </w:t>
      </w:r>
      <w:r>
        <w:rPr>
          <w:i/>
        </w:rPr>
        <w:t>operating band</w:t>
      </w:r>
      <w:r>
        <w:t xml:space="preserve">. In this case, no cumulative </w:t>
      </w:r>
      <w:r>
        <w:rPr>
          <w:i/>
        </w:rPr>
        <w:t>basic limit</w:t>
      </w:r>
      <w:r>
        <w:t xml:space="preserve"> is applied in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and</w:t>
      </w:r>
    </w:p>
    <w:p w:rsidR="00406C21" w:rsidRDefault="00A42031">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w:t>
      </w:r>
      <w:proofErr w:type="spellStart"/>
      <w:r>
        <w:t>Δf</w:t>
      </w:r>
      <w:r>
        <w:rPr>
          <w:vertAlign w:val="subscript"/>
        </w:rPr>
        <w:t>OBUE</w:t>
      </w:r>
      <w:proofErr w:type="spellEnd"/>
      <w:r>
        <w:rPr>
          <w:lang w:eastAsia="zh-CN"/>
        </w:rPr>
        <w:t xml:space="preserve">, </w:t>
      </w:r>
      <w:proofErr w:type="spellStart"/>
      <w:r>
        <w:t>f_offset</w:t>
      </w:r>
      <w:r>
        <w:rPr>
          <w:vertAlign w:val="subscript"/>
        </w:rPr>
        <w:t>max</w:t>
      </w:r>
      <w:proofErr w:type="spellEnd"/>
      <w:r>
        <w:rPr>
          <w:lang w:eastAsia="zh-CN"/>
        </w:rPr>
        <w:t xml:space="preserve"> shall be the offset to the frequency </w:t>
      </w:r>
      <w:proofErr w:type="spellStart"/>
      <w:r>
        <w:t>Δf</w:t>
      </w:r>
      <w:r>
        <w:rPr>
          <w:vertAlign w:val="subscript"/>
        </w:rPr>
        <w:t>OBUE</w:t>
      </w:r>
      <w:proofErr w:type="spellEnd"/>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rsidR="00406C21" w:rsidRDefault="00A42031">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proofErr w:type="spellStart"/>
      <w:r>
        <w:t>f</w:t>
      </w:r>
      <w:r>
        <w:rPr>
          <w:vertAlign w:val="subscript"/>
        </w:rPr>
        <w:t>max</w:t>
      </w:r>
      <w:proofErr w:type="spellEnd"/>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sidR="00406C21" w:rsidRDefault="00A42031">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sidR="00406C21" w:rsidRDefault="00A42031">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rsidR="00406C21" w:rsidRDefault="00A42031">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rsidR="00406C21" w:rsidRDefault="00A42031">
      <w:pPr>
        <w:pStyle w:val="B1"/>
      </w:pPr>
      <w:r>
        <w:t>-</w:t>
      </w:r>
      <w:r>
        <w:tab/>
      </w:r>
      <w:proofErr w:type="spellStart"/>
      <w:proofErr w:type="gramStart"/>
      <w:r>
        <w:t>f_offset</w:t>
      </w:r>
      <w:proofErr w:type="spellEnd"/>
      <w:proofErr w:type="gramEnd"/>
      <w:r>
        <w:t xml:space="preserve"> is the separation between the </w:t>
      </w:r>
      <w:r>
        <w:rPr>
          <w:i/>
        </w:rPr>
        <w:t>sub-block</w:t>
      </w:r>
      <w:r>
        <w:t xml:space="preserve"> edge frequency and the centre of the measuring filter.</w:t>
      </w:r>
    </w:p>
    <w:p w:rsidR="00406C21" w:rsidRDefault="00A42031">
      <w:pPr>
        <w:pStyle w:val="B1"/>
      </w:pPr>
      <w:r>
        <w:t>-</w:t>
      </w:r>
      <w:r>
        <w:tab/>
      </w:r>
      <w:proofErr w:type="spellStart"/>
      <w:proofErr w:type="gramStart"/>
      <w:r>
        <w:t>f_offset</w:t>
      </w:r>
      <w:r>
        <w:rPr>
          <w:vertAlign w:val="subscript"/>
        </w:rPr>
        <w:t>max</w:t>
      </w:r>
      <w:proofErr w:type="spellEnd"/>
      <w:proofErr w:type="gramEnd"/>
      <w:r>
        <w:t xml:space="preserve"> is equal to the </w:t>
      </w:r>
      <w:r>
        <w:rPr>
          <w:i/>
        </w:rPr>
        <w:t>sub-block gap</w:t>
      </w:r>
      <w:r>
        <w:t xml:space="preserve"> bandwidth minus half of the bandwidth of the measuring filter.</w:t>
      </w:r>
    </w:p>
    <w:p w:rsidR="00406C21" w:rsidRDefault="00A42031">
      <w:pPr>
        <w:pStyle w:val="B1"/>
      </w:pPr>
      <w:r>
        <w:t>-</w:t>
      </w:r>
      <w:r>
        <w:tab/>
      </w:r>
      <w:r>
        <w:sym w:font="Symbol" w:char="F044"/>
      </w:r>
      <w:proofErr w:type="spellStart"/>
      <w:proofErr w:type="gramStart"/>
      <w:r>
        <w:t>f</w:t>
      </w:r>
      <w:r>
        <w:rPr>
          <w:vertAlign w:val="subscript"/>
        </w:rPr>
        <w:t>max</w:t>
      </w:r>
      <w:proofErr w:type="spellEnd"/>
      <w:proofErr w:type="gramEnd"/>
      <w:r>
        <w:t xml:space="preserve"> is equal to </w:t>
      </w:r>
      <w:proofErr w:type="spellStart"/>
      <w:r>
        <w:t>f_offset</w:t>
      </w:r>
      <w:r>
        <w:rPr>
          <w:vertAlign w:val="subscript"/>
        </w:rPr>
        <w:t>max</w:t>
      </w:r>
      <w:proofErr w:type="spellEnd"/>
      <w:r>
        <w:t xml:space="preserve"> minus half of the bandwidth of the measuring filter.</w:t>
      </w:r>
    </w:p>
    <w:p w:rsidR="00406C21" w:rsidRDefault="00A42031">
      <w:pPr>
        <w:rPr>
          <w:rFonts w:cs="v5.0.0"/>
          <w:lang w:eastAsia="zh-CN"/>
        </w:rPr>
      </w:pPr>
      <w:r>
        <w:rPr>
          <w:rFonts w:cs="v5.0.0"/>
          <w:lang w:eastAsia="zh-CN"/>
        </w:rPr>
        <w:t>For Wide Area BS, t</w:t>
      </w:r>
      <w:r>
        <w:rPr>
          <w:rFonts w:cs="v5.0.0"/>
        </w:rPr>
        <w:t>he requirements of either clause 6.6.4.2.1 (Category A limits) or clause 6.6.4.2.2 (Category B limits) shall apply.</w:t>
      </w:r>
    </w:p>
    <w:p w:rsidR="00406C21" w:rsidRDefault="00A42031">
      <w:pPr>
        <w:rPr>
          <w:rFonts w:cs="v5.0.0"/>
          <w:lang w:eastAsia="zh-CN"/>
        </w:rPr>
      </w:pPr>
      <w:r>
        <w:rPr>
          <w:rFonts w:cs="v5.0.0"/>
        </w:rPr>
        <w:t>For Medium Range BS, the requirements in clause 6.6.4.2.3 shall apply (Category A and B)</w:t>
      </w:r>
      <w:r>
        <w:rPr>
          <w:rFonts w:cs="v5.0.0"/>
          <w:lang w:eastAsia="zh-CN"/>
        </w:rPr>
        <w:t>.</w:t>
      </w:r>
    </w:p>
    <w:p w:rsidR="00406C21" w:rsidRDefault="00A42031">
      <w:pPr>
        <w:rPr>
          <w:rFonts w:cs="v5.0.0"/>
        </w:rPr>
      </w:pPr>
      <w:r>
        <w:rPr>
          <w:rFonts w:cs="v5.0.0"/>
        </w:rPr>
        <w:t xml:space="preserve">For Local Area BS, the requirements of clause 6.6.4.2.4 shall apply (Category A and B). </w:t>
      </w:r>
    </w:p>
    <w:p w:rsidR="00406C21" w:rsidRDefault="00A42031">
      <w:r>
        <w:t xml:space="preserve">The requirements shall also apply if the BS supports </w:t>
      </w:r>
      <w:r>
        <w:rPr>
          <w:rFonts w:cs="v4.2.0"/>
        </w:rPr>
        <w:t>NB-</w:t>
      </w:r>
      <w:proofErr w:type="spellStart"/>
      <w:r>
        <w:rPr>
          <w:rFonts w:cs="v4.2.0"/>
        </w:rPr>
        <w:t>IoT</w:t>
      </w:r>
      <w:proofErr w:type="spellEnd"/>
      <w:r>
        <w:rPr>
          <w:rFonts w:cs="v4.2.0"/>
        </w:rPr>
        <w:t xml:space="preserve"> operation in NR in-band</w:t>
      </w:r>
      <w:r>
        <w:t>.</w:t>
      </w:r>
    </w:p>
    <w:p w:rsidR="00406C21" w:rsidRDefault="00A42031">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rsidR="00406C21" w:rsidRDefault="00A42031">
      <w:pPr>
        <w:pStyle w:val="Heading4"/>
      </w:pPr>
      <w:bookmarkStart w:id="48" w:name="_Toc37267559"/>
      <w:bookmarkStart w:id="49" w:name="_Toc37260171"/>
      <w:bookmarkStart w:id="50" w:name="_Toc29811703"/>
      <w:bookmarkStart w:id="51" w:name="_Toc13080204"/>
      <w:bookmarkStart w:id="52" w:name="_Toc36817255"/>
      <w:r>
        <w:lastRenderedPageBreak/>
        <w:t>6.6.4.2</w:t>
      </w:r>
      <w:r>
        <w:tab/>
      </w:r>
      <w:r>
        <w:rPr>
          <w:i/>
        </w:rPr>
        <w:t>Basic limits</w:t>
      </w:r>
      <w:bookmarkEnd w:id="48"/>
      <w:bookmarkEnd w:id="49"/>
      <w:bookmarkEnd w:id="50"/>
      <w:bookmarkEnd w:id="51"/>
      <w:bookmarkEnd w:id="52"/>
    </w:p>
    <w:p w:rsidR="00406C21" w:rsidRDefault="00A42031">
      <w:pPr>
        <w:pStyle w:val="Heading5"/>
      </w:pPr>
      <w:bookmarkStart w:id="53" w:name="_Toc13080205"/>
      <w:bookmarkStart w:id="54" w:name="_Toc29811704"/>
      <w:bookmarkStart w:id="55" w:name="_Toc36817256"/>
      <w:bookmarkStart w:id="56" w:name="_Toc37260172"/>
      <w:bookmarkStart w:id="57" w:name="_Toc37267560"/>
      <w:r>
        <w:t>6.6.4.2.1</w:t>
      </w:r>
      <w:r>
        <w:tab/>
      </w:r>
      <w:r>
        <w:rPr>
          <w:i/>
        </w:rPr>
        <w:t>Basic limits</w:t>
      </w:r>
      <w:r>
        <w:t xml:space="preserve"> </w:t>
      </w:r>
      <w:r>
        <w:rPr>
          <w:lang w:eastAsia="zh-CN"/>
        </w:rPr>
        <w:t>for Wide Area BS (Category A)</w:t>
      </w:r>
      <w:bookmarkEnd w:id="53"/>
      <w:bookmarkEnd w:id="54"/>
      <w:bookmarkEnd w:id="55"/>
      <w:bookmarkEnd w:id="56"/>
      <w:bookmarkEnd w:id="57"/>
    </w:p>
    <w:p w:rsidR="00406C21" w:rsidRDefault="00A42031">
      <w:pPr>
        <w:keepNext/>
      </w:pPr>
      <w:r>
        <w:rPr>
          <w:rFonts w:cs="v5.0.0"/>
        </w:rPr>
        <w:t xml:space="preserve">For BS operating in Bands n5, n8, n12, n14, </w:t>
      </w:r>
      <w:r>
        <w:rPr>
          <w:rFonts w:eastAsia="MS Mincho" w:cs="v5.0.0" w:hint="eastAsia"/>
          <w:lang w:val="en-US" w:eastAsia="ja-JP"/>
        </w:rPr>
        <w:t xml:space="preserve">n18, </w:t>
      </w:r>
      <w:r>
        <w:rPr>
          <w:rFonts w:eastAsia="MS Mincho" w:cs="v5.0.0"/>
          <w:lang w:val="en-US" w:eastAsia="ja-JP"/>
        </w:rPr>
        <w:t xml:space="preserve">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406C21" w:rsidRDefault="00A42031">
      <w:pPr>
        <w:pStyle w:val="TH"/>
        <w:rPr>
          <w:rFonts w:cs="v5.0.0"/>
        </w:rPr>
      </w:pPr>
      <w:r>
        <w:t xml:space="preserve">Table 6.6.4.2.1-1: Wide Area BS operating band unwanted emission limits </w:t>
      </w:r>
      <w:r>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06C21">
        <w:trPr>
          <w:cantSplit/>
          <w:jc w:val="center"/>
        </w:trPr>
        <w:tc>
          <w:tcPr>
            <w:tcW w:w="1953" w:type="dxa"/>
          </w:tcPr>
          <w:p w:rsidR="00406C21" w:rsidRDefault="00A420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406C21" w:rsidRDefault="00A420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rsidR="00406C21" w:rsidRDefault="00A42031">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rsidR="00406C21" w:rsidRDefault="00A42031">
            <w:pPr>
              <w:pStyle w:val="TAH"/>
              <w:rPr>
                <w:rFonts w:cs="v5.0.0"/>
              </w:rPr>
            </w:pPr>
            <w:r>
              <w:rPr>
                <w:rFonts w:cs="v5.0.0"/>
                <w:i/>
              </w:rPr>
              <w:t>Measurement bandwidth</w:t>
            </w:r>
          </w:p>
        </w:tc>
      </w:tr>
      <w:tr w:rsidR="00406C21">
        <w:trPr>
          <w:cantSplit/>
          <w:jc w:val="center"/>
        </w:trPr>
        <w:tc>
          <w:tcPr>
            <w:tcW w:w="1953" w:type="dxa"/>
          </w:tcPr>
          <w:p w:rsidR="00406C21" w:rsidRDefault="00A420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rsidR="00406C21" w:rsidRDefault="00A42031">
            <w:pPr>
              <w:pStyle w:val="TAC"/>
              <w:rPr>
                <w:rFonts w:cs="Arial"/>
              </w:rPr>
            </w:pPr>
            <w:r>
              <w:rPr>
                <w:rFonts w:cs="Arial"/>
                <w:noProof/>
                <w:position w:val="-30"/>
                <w:lang w:val="en-US" w:eastAsia="zh-CN"/>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06C21" w:rsidRDefault="00A4203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406C21" w:rsidRDefault="00A4203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406C21" w:rsidRDefault="00A42031">
            <w:pPr>
              <w:pStyle w:val="TAC"/>
              <w:rPr>
                <w:rFonts w:cs="Arial"/>
              </w:rPr>
            </w:pPr>
            <w:r>
              <w:rPr>
                <w:rFonts w:cs="Arial"/>
              </w:rPr>
              <w:t xml:space="preserve">-14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9814" w:type="dxa"/>
            <w:gridSpan w:val="4"/>
          </w:tcPr>
          <w:p w:rsidR="00406C21" w:rsidRDefault="00A42031">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w:t>
            </w:r>
            <w:proofErr w:type="spellStart"/>
            <w:r>
              <w:rPr>
                <w:rFonts w:cs="Arial"/>
              </w:rPr>
              <w:t>dBm</w:t>
            </w:r>
            <w:proofErr w:type="spellEnd"/>
            <w:r>
              <w:rPr>
                <w:rFonts w:cs="Arial"/>
              </w:rPr>
              <w:t>/100 kHz.</w:t>
            </w:r>
          </w:p>
          <w:p w:rsidR="00406C21" w:rsidRDefault="00A42031">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 w:rsidR="00406C21" w:rsidRDefault="00A42031">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rsidR="00406C21" w:rsidRDefault="00A42031">
      <w:pPr>
        <w:pStyle w:val="TH"/>
        <w:rPr>
          <w:rFonts w:cs="v5.0.0"/>
        </w:rPr>
      </w:pPr>
      <w:r>
        <w:t xml:space="preserve">Table 6.6.4.2.1-2: Wide Area BS </w:t>
      </w:r>
      <w:r>
        <w:rPr>
          <w:i/>
        </w:rPr>
        <w:t>operating band</w:t>
      </w:r>
      <w:r>
        <w:t xml:space="preserve"> unwanted emission limits </w:t>
      </w:r>
      <w: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06C21">
        <w:trPr>
          <w:cantSplit/>
          <w:jc w:val="center"/>
        </w:trPr>
        <w:tc>
          <w:tcPr>
            <w:tcW w:w="1953" w:type="dxa"/>
          </w:tcPr>
          <w:p w:rsidR="00406C21" w:rsidRDefault="00A420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406C21" w:rsidRDefault="00A420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rsidR="00406C21" w:rsidRDefault="00A42031">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rsidR="00406C21" w:rsidRDefault="00A42031">
            <w:pPr>
              <w:pStyle w:val="TAH"/>
              <w:rPr>
                <w:rFonts w:cs="v5.0.0"/>
              </w:rPr>
            </w:pPr>
            <w:r>
              <w:rPr>
                <w:rFonts w:cs="v5.0.0"/>
                <w:i/>
              </w:rPr>
              <w:t>Measurement bandwidth</w:t>
            </w:r>
          </w:p>
        </w:tc>
      </w:tr>
      <w:tr w:rsidR="00406C21">
        <w:trPr>
          <w:cantSplit/>
          <w:jc w:val="center"/>
        </w:trPr>
        <w:tc>
          <w:tcPr>
            <w:tcW w:w="1953" w:type="dxa"/>
          </w:tcPr>
          <w:p w:rsidR="00406C21" w:rsidRDefault="00A420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rsidR="00406C21" w:rsidRDefault="00A42031">
            <w:pPr>
              <w:pStyle w:val="TAC"/>
              <w:rPr>
                <w:rFonts w:cs="Arial"/>
              </w:rPr>
            </w:pPr>
            <w:r>
              <w:rPr>
                <w:rFonts w:cs="Arial"/>
                <w:noProof/>
                <w:position w:val="-30"/>
                <w:lang w:val="en-US" w:eastAsia="zh-CN"/>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06C21" w:rsidRDefault="00A4203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406C21" w:rsidRDefault="00A4203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406C21" w:rsidRDefault="00A42031">
            <w:pPr>
              <w:pStyle w:val="TAC"/>
              <w:rPr>
                <w:rFonts w:cs="Arial"/>
              </w:rPr>
            </w:pPr>
            <w:r>
              <w:rPr>
                <w:rFonts w:cs="Arial"/>
              </w:rPr>
              <w:t xml:space="preserve">-14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Pr>
          <w:p w:rsidR="00406C21" w:rsidRDefault="00A42031">
            <w:pPr>
              <w:pStyle w:val="TAC"/>
              <w:rPr>
                <w:rFonts w:cs="Arial"/>
              </w:rPr>
            </w:pPr>
            <w:r>
              <w:rPr>
                <w:rFonts w:cs="Arial"/>
              </w:rPr>
              <w:t xml:space="preserve">1MHz </w:t>
            </w:r>
          </w:p>
        </w:tc>
      </w:tr>
      <w:tr w:rsidR="00406C21">
        <w:trPr>
          <w:cantSplit/>
          <w:jc w:val="center"/>
        </w:trPr>
        <w:tc>
          <w:tcPr>
            <w:tcW w:w="9814" w:type="dxa"/>
            <w:gridSpan w:val="4"/>
          </w:tcPr>
          <w:p w:rsidR="00406C21" w:rsidRDefault="00A42031">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w:t>
            </w:r>
            <w:r>
              <w:rPr>
                <w:rFonts w:cs="Arial" w:hint="eastAsia"/>
              </w:rPr>
              <w:t>≥</w:t>
            </w:r>
            <w:r>
              <w:rPr>
                <w:rFonts w:cs="Arial" w:hint="eastAsia"/>
              </w:rPr>
              <w:t xml:space="preserve">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 w:rsidR="00406C21" w:rsidRDefault="00A42031">
      <w:pPr>
        <w:pStyle w:val="Heading5"/>
      </w:pPr>
      <w:bookmarkStart w:id="58" w:name="_Toc37267561"/>
      <w:bookmarkStart w:id="59" w:name="_Toc37260173"/>
      <w:bookmarkStart w:id="60" w:name="_Toc36817257"/>
      <w:bookmarkStart w:id="61" w:name="_Toc29811705"/>
      <w:bookmarkStart w:id="62" w:name="_Toc21127496"/>
      <w:r>
        <w:t>6.6.4.2.2</w:t>
      </w:r>
      <w:r>
        <w:tab/>
        <w:t xml:space="preserve">Basic limits </w:t>
      </w:r>
      <w:r>
        <w:rPr>
          <w:lang w:eastAsia="zh-CN"/>
        </w:rPr>
        <w:t>for Wide Area BS</w:t>
      </w:r>
      <w:r>
        <w:t xml:space="preserve"> (Category B)</w:t>
      </w:r>
      <w:bookmarkEnd w:id="58"/>
      <w:bookmarkEnd w:id="59"/>
      <w:bookmarkEnd w:id="60"/>
      <w:bookmarkEnd w:id="61"/>
      <w:bookmarkEnd w:id="62"/>
    </w:p>
    <w:p w:rsidR="00406C21" w:rsidRDefault="00A42031">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rsidR="00406C21" w:rsidRDefault="00A42031">
      <w:pPr>
        <w:pStyle w:val="Heading6"/>
      </w:pPr>
      <w:bookmarkStart w:id="63" w:name="_Toc37267562"/>
      <w:bookmarkStart w:id="64" w:name="_Toc37260174"/>
      <w:bookmarkStart w:id="65" w:name="_Toc36817258"/>
      <w:bookmarkStart w:id="66" w:name="_Toc29811706"/>
      <w:bookmarkStart w:id="67" w:name="_Toc21127497"/>
      <w:r>
        <w:t>6.6.4.2.2.1</w:t>
      </w:r>
      <w:r>
        <w:tab/>
        <w:t>Category B</w:t>
      </w:r>
      <w:r>
        <w:rPr>
          <w:lang w:eastAsia="zh-CN"/>
        </w:rPr>
        <w:t xml:space="preserve"> requirements (Option 1)</w:t>
      </w:r>
      <w:bookmarkEnd w:id="63"/>
      <w:bookmarkEnd w:id="64"/>
      <w:bookmarkEnd w:id="65"/>
      <w:bookmarkEnd w:id="66"/>
      <w:bookmarkEnd w:id="67"/>
    </w:p>
    <w:p w:rsidR="00406C21" w:rsidRDefault="00A42031">
      <w:r>
        <w:t xml:space="preserve">For BS operating in Bands n5, n8, </w:t>
      </w:r>
      <w:r>
        <w:rPr>
          <w:rFonts w:cs="v5.0.0"/>
        </w:rPr>
        <w:t xml:space="preserve">n12, </w:t>
      </w:r>
      <w:r>
        <w:t xml:space="preserve">n20, n26, n28, n29, n71, the </w:t>
      </w:r>
      <w:r>
        <w:rPr>
          <w:rFonts w:cs="v5.0.0"/>
          <w:i/>
          <w:lang w:eastAsia="zh-CN"/>
        </w:rPr>
        <w:t>basic limits</w:t>
      </w:r>
      <w:r>
        <w:rPr>
          <w:rFonts w:cs="v5.0.0"/>
          <w:lang w:eastAsia="zh-CN"/>
        </w:rPr>
        <w:t xml:space="preserve"> are </w:t>
      </w:r>
      <w:r>
        <w:t>specified in table 6.6.4.2.2.1-1:</w:t>
      </w:r>
    </w:p>
    <w:p w:rsidR="00406C21" w:rsidRDefault="00A42031">
      <w:pPr>
        <w:pStyle w:val="TH"/>
        <w:rPr>
          <w:rFonts w:cs="v5.0.0"/>
        </w:rPr>
      </w:pPr>
      <w:r>
        <w:lastRenderedPageBreak/>
        <w:t xml:space="preserve">Table 6.6.4.2.2.1-1: Wide Area BS operating band unwanted emission limits </w:t>
      </w:r>
      <w: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06C21">
        <w:trPr>
          <w:cantSplit/>
          <w:jc w:val="center"/>
        </w:trPr>
        <w:tc>
          <w:tcPr>
            <w:tcW w:w="1953" w:type="dxa"/>
          </w:tcPr>
          <w:p w:rsidR="00406C21" w:rsidRDefault="00A420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406C21" w:rsidRDefault="00A420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rsidR="00406C21" w:rsidRDefault="00A42031">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rsidR="00406C21" w:rsidRDefault="00A42031">
            <w:pPr>
              <w:pStyle w:val="TAH"/>
              <w:rPr>
                <w:rFonts w:cs="v5.0.0"/>
              </w:rPr>
            </w:pPr>
            <w:r>
              <w:rPr>
                <w:rFonts w:cs="v5.0.0"/>
                <w:i/>
              </w:rPr>
              <w:t>Measurement bandwidth</w:t>
            </w:r>
          </w:p>
        </w:tc>
      </w:tr>
      <w:tr w:rsidR="00406C21">
        <w:trPr>
          <w:cantSplit/>
          <w:jc w:val="center"/>
        </w:trPr>
        <w:tc>
          <w:tcPr>
            <w:tcW w:w="1953" w:type="dxa"/>
          </w:tcPr>
          <w:p w:rsidR="00406C21" w:rsidRDefault="00A420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rsidR="00406C21" w:rsidRDefault="00A42031">
            <w:pPr>
              <w:pStyle w:val="TAC"/>
              <w:rPr>
                <w:rFonts w:cs="Arial"/>
              </w:rPr>
            </w:pPr>
            <w:r>
              <w:rPr>
                <w:rFonts w:cs="Arial"/>
                <w:noProof/>
                <w:position w:val="-30"/>
                <w:lang w:val="en-US" w:eastAsia="zh-CN"/>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06C21" w:rsidRDefault="00A4203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406C21" w:rsidRDefault="00A4203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406C21" w:rsidRDefault="00A42031">
            <w:pPr>
              <w:pStyle w:val="TAC"/>
              <w:rPr>
                <w:rFonts w:cs="Arial"/>
              </w:rPr>
            </w:pPr>
            <w:r>
              <w:rPr>
                <w:rFonts w:cs="Arial"/>
              </w:rPr>
              <w:t xml:space="preserve">-14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 xml:space="preserve">-16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9814" w:type="dxa"/>
            <w:gridSpan w:val="4"/>
          </w:tcPr>
          <w:p w:rsidR="00406C21" w:rsidRDefault="00A42031">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w:t>
            </w:r>
            <w:r>
              <w:rPr>
                <w:rFonts w:cs="Arial" w:hint="eastAsia"/>
              </w:rPr>
              <w:t>≥</w:t>
            </w:r>
            <w:r>
              <w:rPr>
                <w:rFonts w:cs="Arial" w:hint="eastAsia"/>
              </w:rPr>
              <w:t xml:space="preserve">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16 </w:t>
            </w:r>
            <w:proofErr w:type="spellStart"/>
            <w:r>
              <w:rPr>
                <w:rFonts w:cs="Arial"/>
              </w:rPr>
              <w:t>dBm</w:t>
            </w:r>
            <w:proofErr w:type="spellEnd"/>
            <w:r>
              <w:rPr>
                <w:rFonts w:cs="Arial"/>
              </w:rPr>
              <w:t>/100 kHz.</w:t>
            </w:r>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 w:rsidR="00406C21" w:rsidRDefault="00A42031">
      <w:pPr>
        <w:keepNext/>
        <w:rPr>
          <w:rFonts w:cs="v5.0.0"/>
        </w:rPr>
      </w:pPr>
      <w:r>
        <w:rPr>
          <w:rFonts w:cs="v5.0.0"/>
        </w:rPr>
        <w:t xml:space="preserve">For BS operating in Bands n1, n2, n3, n7, n25, n34, n38, n39, n40, n41, n48, n50, n65, n66, n70, n75, n77, n78, n79, </w:t>
      </w:r>
      <w:r>
        <w:rPr>
          <w:rFonts w:cs="v5.0.0" w:hint="eastAsia"/>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 xml:space="preserve">specified in </w:t>
      </w:r>
      <w:proofErr w:type="gramStart"/>
      <w:r>
        <w:rPr>
          <w:rFonts w:cs="v5.0.0"/>
        </w:rPr>
        <w:t>tables</w:t>
      </w:r>
      <w:proofErr w:type="gramEnd"/>
      <w:r>
        <w:rPr>
          <w:rFonts w:cs="v5.0.0"/>
        </w:rPr>
        <w:t xml:space="preserve"> 6.6.4.2.2.1-2:</w:t>
      </w:r>
    </w:p>
    <w:p w:rsidR="00406C21" w:rsidRDefault="00A42031">
      <w:pPr>
        <w:pStyle w:val="TH"/>
        <w:rPr>
          <w:rFonts w:cs="v5.0.0"/>
        </w:rPr>
      </w:pPr>
      <w:r>
        <w:t xml:space="preserve">Table 6.6.4.2.2.1-2: Wide Area BS operating band unwanted emission limits </w:t>
      </w:r>
      <w: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06C21">
        <w:trPr>
          <w:cantSplit/>
          <w:jc w:val="center"/>
        </w:trPr>
        <w:tc>
          <w:tcPr>
            <w:tcW w:w="1953" w:type="dxa"/>
          </w:tcPr>
          <w:p w:rsidR="00406C21" w:rsidRDefault="00A420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406C21" w:rsidRDefault="00A420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rsidR="00406C21" w:rsidRDefault="00A42031">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rsidR="00406C21" w:rsidRDefault="00A42031">
            <w:pPr>
              <w:pStyle w:val="TAH"/>
              <w:rPr>
                <w:rFonts w:cs="v5.0.0"/>
              </w:rPr>
            </w:pPr>
            <w:r>
              <w:rPr>
                <w:rFonts w:cs="v5.0.0"/>
                <w:i/>
              </w:rPr>
              <w:t>Measurement bandwidth</w:t>
            </w:r>
          </w:p>
        </w:tc>
      </w:tr>
      <w:tr w:rsidR="00406C21">
        <w:trPr>
          <w:cantSplit/>
          <w:jc w:val="center"/>
        </w:trPr>
        <w:tc>
          <w:tcPr>
            <w:tcW w:w="1953" w:type="dxa"/>
          </w:tcPr>
          <w:p w:rsidR="00406C21" w:rsidRDefault="00A420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rsidR="00406C21" w:rsidRDefault="00A42031">
            <w:pPr>
              <w:pStyle w:val="TAC"/>
              <w:rPr>
                <w:rFonts w:cs="Arial"/>
              </w:rPr>
            </w:pPr>
            <w:r>
              <w:rPr>
                <w:rFonts w:cs="Arial"/>
                <w:noProof/>
                <w:position w:val="-30"/>
                <w:lang w:val="en-US" w:eastAsia="zh-CN"/>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406C21" w:rsidRDefault="00A42031">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406C21" w:rsidRDefault="00A42031">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rsidR="00406C21" w:rsidRDefault="00A42031">
            <w:pPr>
              <w:pStyle w:val="TAC"/>
              <w:rPr>
                <w:rFonts w:cs="Arial"/>
              </w:rPr>
            </w:pPr>
            <w:r>
              <w:rPr>
                <w:rFonts w:cs="Arial"/>
              </w:rPr>
              <w:t xml:space="preserve">-14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Pr>
          <w:p w:rsidR="00406C21" w:rsidRDefault="00A42031">
            <w:pPr>
              <w:pStyle w:val="TAC"/>
              <w:rPr>
                <w:rFonts w:cs="Arial"/>
              </w:rPr>
            </w:pPr>
            <w:r>
              <w:rPr>
                <w:rFonts w:cs="Arial"/>
              </w:rPr>
              <w:t xml:space="preserve">1MHz </w:t>
            </w:r>
          </w:p>
        </w:tc>
      </w:tr>
      <w:tr w:rsidR="00406C21">
        <w:trPr>
          <w:cantSplit/>
          <w:jc w:val="center"/>
        </w:trPr>
        <w:tc>
          <w:tcPr>
            <w:tcW w:w="9814" w:type="dxa"/>
            <w:gridSpan w:val="4"/>
          </w:tcPr>
          <w:p w:rsidR="00406C21" w:rsidRDefault="00A42031">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hint="eastAsia"/>
              </w:rPr>
              <w:t xml:space="preserve">f </w:t>
            </w:r>
            <w:r>
              <w:rPr>
                <w:rFonts w:cs="Arial" w:hint="eastAsia"/>
              </w:rPr>
              <w:t>≥</w:t>
            </w:r>
            <w:r>
              <w:rPr>
                <w:rFonts w:cs="Arial" w:hint="eastAsia"/>
              </w:rPr>
              <w:t xml:space="preserve">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Pr>
        <w:rPr>
          <w:lang w:eastAsia="zh-CN"/>
        </w:rPr>
      </w:pPr>
    </w:p>
    <w:p w:rsidR="00406C21" w:rsidRDefault="00A42031">
      <w:pPr>
        <w:pStyle w:val="Heading6"/>
      </w:pPr>
      <w:bookmarkStart w:id="68" w:name="_Toc37267563"/>
      <w:bookmarkStart w:id="69" w:name="_Toc37260175"/>
      <w:bookmarkStart w:id="70" w:name="_Toc36817259"/>
      <w:bookmarkStart w:id="71" w:name="_Toc29811707"/>
      <w:bookmarkStart w:id="72" w:name="_Toc21127498"/>
      <w:r>
        <w:lastRenderedPageBreak/>
        <w:t>6.6.4.2.2.2</w:t>
      </w:r>
      <w:r>
        <w:tab/>
        <w:t>Category B</w:t>
      </w:r>
      <w:r>
        <w:rPr>
          <w:lang w:eastAsia="zh-CN"/>
        </w:rPr>
        <w:t xml:space="preserve"> requirements (Option 2)</w:t>
      </w:r>
      <w:bookmarkEnd w:id="68"/>
      <w:bookmarkEnd w:id="69"/>
      <w:bookmarkEnd w:id="70"/>
      <w:bookmarkEnd w:id="71"/>
      <w:bookmarkEnd w:id="72"/>
    </w:p>
    <w:p w:rsidR="00406C21" w:rsidRDefault="00A42031">
      <w:pPr>
        <w:keepNext/>
        <w:rPr>
          <w:rFonts w:cs="v5.0.0"/>
        </w:rPr>
      </w:pPr>
      <w:r>
        <w:rPr>
          <w:rFonts w:cs="v5.0.0"/>
        </w:rPr>
        <w:t>The limits in this clause are intended for Europe and may be applied regionally for BS operating in bands n1, n3, n7, n8, n38, n65.</w:t>
      </w:r>
    </w:p>
    <w:p w:rsidR="00406C21" w:rsidRDefault="00A42031">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rsidR="00406C21" w:rsidRDefault="00A42031">
      <w:pPr>
        <w:pStyle w:val="TH"/>
        <w:rPr>
          <w:rFonts w:cs="v5.0.0"/>
        </w:rPr>
      </w:pPr>
      <w:r>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06C21">
        <w:trPr>
          <w:cantSplit/>
          <w:jc w:val="center"/>
        </w:trPr>
        <w:tc>
          <w:tcPr>
            <w:tcW w:w="2127" w:type="dxa"/>
          </w:tcPr>
          <w:p w:rsidR="00406C21" w:rsidRDefault="00A4203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rsidR="00406C21" w:rsidRDefault="00A4203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rsidR="00406C21" w:rsidRDefault="00A42031">
            <w:pPr>
              <w:pStyle w:val="TAH"/>
              <w:rPr>
                <w:rFonts w:cs="Arial"/>
              </w:rPr>
            </w:pPr>
            <w:r>
              <w:rPr>
                <w:rFonts w:cs="v5.0.0"/>
                <w:i/>
                <w:lang w:eastAsia="zh-CN"/>
              </w:rPr>
              <w:t>Basic limits</w:t>
            </w:r>
            <w:r>
              <w:rPr>
                <w:rFonts w:cs="Arial"/>
              </w:rPr>
              <w:t xml:space="preserve"> (Note 1, 2)</w:t>
            </w:r>
          </w:p>
        </w:tc>
        <w:tc>
          <w:tcPr>
            <w:tcW w:w="1430" w:type="dxa"/>
          </w:tcPr>
          <w:p w:rsidR="00406C21" w:rsidRDefault="00A42031">
            <w:pPr>
              <w:pStyle w:val="TAH"/>
              <w:rPr>
                <w:rFonts w:cs="Arial"/>
              </w:rPr>
            </w:pPr>
            <w:r>
              <w:rPr>
                <w:rFonts w:cs="Arial"/>
                <w:i/>
              </w:rPr>
              <w:t>Measurement bandwidth</w:t>
            </w:r>
          </w:p>
        </w:tc>
      </w:tr>
      <w:tr w:rsidR="00406C21">
        <w:trPr>
          <w:cantSplit/>
          <w:jc w:val="center"/>
        </w:trPr>
        <w:tc>
          <w:tcPr>
            <w:tcW w:w="2127" w:type="dxa"/>
          </w:tcPr>
          <w:p w:rsidR="00406C21" w:rsidRDefault="00A42031">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rsidR="00406C21" w:rsidRDefault="00A42031">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Pr>
          <w:p w:rsidR="00406C21" w:rsidRDefault="00A42031">
            <w:pPr>
              <w:pStyle w:val="TAC"/>
              <w:rPr>
                <w:rFonts w:cs="Arial"/>
              </w:rPr>
            </w:pPr>
            <w:r>
              <w:rPr>
                <w:rFonts w:cs="Arial"/>
              </w:rPr>
              <w:t xml:space="preserve">-14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30 kHz </w:t>
            </w:r>
          </w:p>
        </w:tc>
      </w:tr>
      <w:tr w:rsidR="00406C21">
        <w:trPr>
          <w:cantSplit/>
          <w:jc w:val="center"/>
        </w:trPr>
        <w:tc>
          <w:tcPr>
            <w:tcW w:w="2127" w:type="dxa"/>
          </w:tcPr>
          <w:p w:rsidR="00406C21" w:rsidRDefault="00A42031">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rsidR="00406C21" w:rsidRDefault="00A42031">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Pr>
          <w:p w:rsidR="00406C21" w:rsidRDefault="00A42031">
            <w:pPr>
              <w:pStyle w:val="TAC"/>
              <w:rPr>
                <w:rFonts w:cs="Arial"/>
              </w:rPr>
            </w:pPr>
            <w:r>
              <w:rPr>
                <w:rFonts w:cs="Arial"/>
                <w:position w:val="-30"/>
              </w:rPr>
              <w:object w:dxaOrig="3047" w:dyaOrig="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5pt;height:28.45pt" o:ole="" filled="t" fillcolor="#000005">
                  <v:imagedata r:id="rId14" o:title=""/>
                </v:shape>
                <o:OLEObject Type="Embed" ProgID="Equation.3" ShapeID="_x0000_i1025" DrawAspect="Content" ObjectID="_1651085542" r:id="rId15"/>
              </w:object>
            </w:r>
          </w:p>
        </w:tc>
        <w:tc>
          <w:tcPr>
            <w:tcW w:w="1430" w:type="dxa"/>
          </w:tcPr>
          <w:p w:rsidR="00406C21" w:rsidRDefault="00A42031">
            <w:pPr>
              <w:pStyle w:val="TAC"/>
              <w:rPr>
                <w:rFonts w:cs="Arial"/>
              </w:rPr>
            </w:pPr>
            <w:r>
              <w:rPr>
                <w:rFonts w:cs="Arial"/>
              </w:rPr>
              <w:t xml:space="preserve">30 kHz </w:t>
            </w:r>
          </w:p>
        </w:tc>
      </w:tr>
      <w:tr w:rsidR="00406C21">
        <w:trPr>
          <w:cantSplit/>
          <w:jc w:val="center"/>
        </w:trPr>
        <w:tc>
          <w:tcPr>
            <w:tcW w:w="2127" w:type="dxa"/>
          </w:tcPr>
          <w:p w:rsidR="00406C21" w:rsidRDefault="00A42031">
            <w:pPr>
              <w:pStyle w:val="TAC"/>
              <w:rPr>
                <w:rFonts w:cs="v5.0.0"/>
              </w:rPr>
            </w:pPr>
            <w:r>
              <w:rPr>
                <w:rFonts w:cs="v5.0.0"/>
              </w:rPr>
              <w:t>(Note 4)</w:t>
            </w:r>
          </w:p>
        </w:tc>
        <w:tc>
          <w:tcPr>
            <w:tcW w:w="2976" w:type="dxa"/>
          </w:tcPr>
          <w:p w:rsidR="00406C21" w:rsidRDefault="00A42031">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Pr>
          <w:p w:rsidR="00406C21" w:rsidRDefault="00A42031">
            <w:pPr>
              <w:pStyle w:val="TAC"/>
              <w:rPr>
                <w:rFonts w:cs="Arial"/>
              </w:rPr>
            </w:pPr>
            <w:r>
              <w:rPr>
                <w:rFonts w:cs="Arial"/>
              </w:rPr>
              <w:t xml:space="preserve">-26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30 kHz </w:t>
            </w:r>
          </w:p>
        </w:tc>
      </w:tr>
      <w:tr w:rsidR="00406C21">
        <w:trPr>
          <w:cantSplit/>
          <w:jc w:val="center"/>
        </w:trPr>
        <w:tc>
          <w:tcPr>
            <w:tcW w:w="2127" w:type="dxa"/>
          </w:tcPr>
          <w:p w:rsidR="00406C21" w:rsidRDefault="00A42031">
            <w:pPr>
              <w:pStyle w:val="TAC"/>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rsidR="00406C21" w:rsidRDefault="00A42031">
            <w:pPr>
              <w:pStyle w:val="TAC"/>
              <w:rPr>
                <w:rFonts w:cs="v5.0.0"/>
                <w:lang w:val="fr-FR"/>
              </w:rPr>
            </w:pPr>
            <w:proofErr w:type="gramStart"/>
            <w:r>
              <w:rPr>
                <w:rFonts w:cs="Arial"/>
                <w:lang w:val="fr-FR"/>
              </w:rPr>
              <w:t>min(</w:t>
            </w:r>
            <w:proofErr w:type="gramEnd"/>
            <w:r>
              <w:rPr>
                <w:rFonts w:cs="Arial"/>
                <w:lang w:val="fr-FR"/>
              </w:rPr>
              <w:t xml:space="preserve"> 10 MHz, </w:t>
            </w:r>
            <w:r>
              <w:rPr>
                <w:rFonts w:cs="Arial"/>
              </w:rPr>
              <w:sym w:font="Symbol" w:char="F044"/>
            </w:r>
            <w:proofErr w:type="spellStart"/>
            <w:r>
              <w:rPr>
                <w:rFonts w:cs="Arial"/>
                <w:lang w:val="fr-FR"/>
              </w:rPr>
              <w:t>f</w:t>
            </w:r>
            <w:r>
              <w:rPr>
                <w:rFonts w:cs="Arial"/>
                <w:vertAlign w:val="subscript"/>
                <w:lang w:val="fr-FR"/>
              </w:rPr>
              <w:t>max</w:t>
            </w:r>
            <w:proofErr w:type="spellEnd"/>
            <w:r>
              <w:rPr>
                <w:rFonts w:cs="Arial"/>
                <w:lang w:val="fr-FR"/>
              </w:rPr>
              <w:t xml:space="preserve">) </w:t>
            </w:r>
          </w:p>
        </w:tc>
        <w:tc>
          <w:tcPr>
            <w:tcW w:w="2976" w:type="dxa"/>
          </w:tcPr>
          <w:p w:rsidR="00406C21" w:rsidRDefault="00A42031">
            <w:pPr>
              <w:pStyle w:val="TAC"/>
              <w:rPr>
                <w:rFonts w:cs="v5.0.0"/>
                <w:lang w:val="sv-SE"/>
              </w:rPr>
            </w:pPr>
            <w:r>
              <w:rPr>
                <w:rFonts w:cs="v5.0.0"/>
                <w:lang w:val="sv-SE"/>
              </w:rPr>
              <w:t xml:space="preserve">1.5 MHz </w:t>
            </w:r>
            <w:r>
              <w:rPr>
                <w:rFonts w:cs="v5.0.0"/>
              </w:rPr>
              <w:sym w:font="Symbol" w:char="F0A3"/>
            </w:r>
            <w:r>
              <w:rPr>
                <w:rFonts w:cs="v5.0.0"/>
                <w:lang w:val="sv-SE"/>
              </w:rPr>
              <w:t xml:space="preserve"> f_offset &lt;</w:t>
            </w:r>
          </w:p>
          <w:p w:rsidR="00406C21" w:rsidRDefault="00A42031">
            <w:pPr>
              <w:pStyle w:val="TAC"/>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rsidR="00406C21" w:rsidRDefault="00A42031">
            <w:pPr>
              <w:pStyle w:val="TAC"/>
              <w:rPr>
                <w:rFonts w:cs="Arial"/>
              </w:rPr>
            </w:pPr>
            <w:r>
              <w:rPr>
                <w:rFonts w:cs="Arial"/>
              </w:rPr>
              <w:t xml:space="preserve">-13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 MHz </w:t>
            </w:r>
          </w:p>
        </w:tc>
      </w:tr>
      <w:tr w:rsidR="00406C21">
        <w:trPr>
          <w:cantSplit/>
          <w:jc w:val="center"/>
        </w:trPr>
        <w:tc>
          <w:tcPr>
            <w:tcW w:w="2127"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Pr>
          <w:p w:rsidR="00406C21" w:rsidRDefault="00A42031">
            <w:pPr>
              <w:pStyle w:val="TAC"/>
              <w:rPr>
                <w:rFonts w:cs="Arial"/>
              </w:rPr>
            </w:pPr>
            <w:r>
              <w:rPr>
                <w:rFonts w:cs="Arial"/>
              </w:rPr>
              <w:t xml:space="preserve">1 MHz </w:t>
            </w:r>
          </w:p>
        </w:tc>
      </w:tr>
      <w:tr w:rsidR="00406C21">
        <w:trPr>
          <w:cantSplit/>
          <w:jc w:val="center"/>
        </w:trPr>
        <w:tc>
          <w:tcPr>
            <w:tcW w:w="9988" w:type="dxa"/>
            <w:gridSpan w:val="4"/>
          </w:tcPr>
          <w:p w:rsidR="00406C21" w:rsidRDefault="00A42031">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rsidR="00406C21" w:rsidRDefault="00A42031">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rsidR="00406C21" w:rsidRDefault="00A42031">
            <w:pPr>
              <w:pStyle w:val="NO"/>
              <w:ind w:left="0" w:firstLine="0"/>
              <w:rPr>
                <w:rFonts w:cs="Arial"/>
              </w:rPr>
            </w:pPr>
            <w:r>
              <w:rPr>
                <w:rFonts w:ascii="Arial" w:hAnsi="Arial"/>
                <w:sz w:val="18"/>
              </w:rPr>
              <w:t>NOTE 4:</w:t>
            </w:r>
            <w:r>
              <w:tab/>
            </w:r>
            <w:r>
              <w:rPr>
                <w:rFonts w:ascii="Arial" w:hAnsi="Arial"/>
                <w:sz w:val="18"/>
              </w:rPr>
              <w:t xml:space="preserve">This frequency range ensures that the range of values of </w:t>
            </w:r>
            <w:proofErr w:type="spellStart"/>
            <w:r>
              <w:t>f_offset</w:t>
            </w:r>
            <w:proofErr w:type="spellEnd"/>
            <w:r>
              <w:t xml:space="preserve"> </w:t>
            </w:r>
            <w:r>
              <w:rPr>
                <w:rFonts w:ascii="Arial" w:hAnsi="Arial"/>
                <w:sz w:val="18"/>
              </w:rPr>
              <w:t>is continuous.</w:t>
            </w:r>
          </w:p>
        </w:tc>
      </w:tr>
    </w:tbl>
    <w:p w:rsidR="00406C21" w:rsidRDefault="00406C21"/>
    <w:p w:rsidR="00406C21" w:rsidRDefault="00A42031">
      <w:pPr>
        <w:pStyle w:val="Heading5"/>
      </w:pPr>
      <w:bookmarkStart w:id="73" w:name="_Toc37267564"/>
      <w:bookmarkStart w:id="74" w:name="_Toc37260176"/>
      <w:bookmarkStart w:id="75" w:name="_Toc36817260"/>
      <w:bookmarkStart w:id="76" w:name="_Toc29811708"/>
      <w:bookmarkStart w:id="77" w:name="_Toc13080209"/>
      <w:r>
        <w:t>6.6.4.2.3</w:t>
      </w:r>
      <w:r>
        <w:tab/>
      </w:r>
      <w:r>
        <w:rPr>
          <w:i/>
        </w:rPr>
        <w:t>Basic limits</w:t>
      </w:r>
      <w:r>
        <w:t xml:space="preserve"> for Medium Range BS (Category A and B)</w:t>
      </w:r>
      <w:bookmarkEnd w:id="73"/>
      <w:bookmarkEnd w:id="74"/>
      <w:bookmarkEnd w:id="75"/>
      <w:bookmarkEnd w:id="76"/>
      <w:bookmarkEnd w:id="77"/>
    </w:p>
    <w:p w:rsidR="00406C21" w:rsidRDefault="00A42031">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rsidR="00406C21" w:rsidRDefault="00A42031">
      <w:pPr>
        <w:keepNext/>
        <w:rPr>
          <w:rFonts w:cs="v5.0.0"/>
          <w:lang w:eastAsia="zh-CN"/>
        </w:rPr>
      </w:pPr>
      <w:r>
        <w:rPr>
          <w:lang w:eastAsia="zh-CN"/>
        </w:rPr>
        <w:t>For the tables in this clause f</w:t>
      </w:r>
      <w:r>
        <w:t xml:space="preserve">or </w:t>
      </w:r>
      <w:r>
        <w:rPr>
          <w:i/>
        </w:rPr>
        <w:t>BS type 1-C</w:t>
      </w:r>
      <w:r>
        <w:t xml:space="preserve"> </w:t>
      </w:r>
      <w:bookmarkStart w:id="78" w:name="_Hlk515785994"/>
      <w:proofErr w:type="spellStart"/>
      <w:r>
        <w:t>P</w:t>
      </w:r>
      <w:r>
        <w:rPr>
          <w:vertAlign w:val="subscript"/>
        </w:rPr>
        <w:t>rated,x</w:t>
      </w:r>
      <w:proofErr w:type="spellEnd"/>
      <w:r>
        <w:t xml:space="preserve"> = </w:t>
      </w:r>
      <w:proofErr w:type="spellStart"/>
      <w:r>
        <w:t>P</w:t>
      </w:r>
      <w:r>
        <w:rPr>
          <w:vertAlign w:val="subscript"/>
        </w:rPr>
        <w:t>rated,c,AC</w:t>
      </w:r>
      <w:bookmarkEnd w:id="78"/>
      <w:proofErr w:type="spellEnd"/>
      <w:r>
        <w:t xml:space="preserve">, </w:t>
      </w:r>
      <w:r>
        <w:rPr>
          <w:lang w:eastAsia="zh-CN"/>
        </w:rPr>
        <w:t xml:space="preserve">and </w:t>
      </w:r>
      <w:r>
        <w:t xml:space="preserve">for </w:t>
      </w:r>
      <w:r>
        <w:rPr>
          <w:i/>
        </w:rPr>
        <w:t>BS type 1-H</w:t>
      </w:r>
      <w:r>
        <w:t xml:space="preserve"> </w:t>
      </w:r>
      <w:proofErr w:type="spellStart"/>
      <w:r>
        <w:t>P</w:t>
      </w:r>
      <w:r>
        <w:rPr>
          <w:vertAlign w:val="subscript"/>
        </w:rPr>
        <w:t>rated,x</w:t>
      </w:r>
      <w:proofErr w:type="spell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 xml:space="preserve">, and for </w:t>
      </w:r>
      <w:r>
        <w:rPr>
          <w:i/>
        </w:rPr>
        <w:t>BS type 1-O</w:t>
      </w:r>
      <w:r>
        <w:rPr>
          <w:i/>
          <w:lang w:eastAsia="zh-CN"/>
        </w:rPr>
        <w:t xml:space="preserve"> </w:t>
      </w:r>
      <w:proofErr w:type="spellStart"/>
      <w:r>
        <w:t>P</w:t>
      </w:r>
      <w:r>
        <w:rPr>
          <w:vertAlign w:val="subscript"/>
        </w:rPr>
        <w:t>rated,x</w:t>
      </w:r>
      <w:proofErr w:type="spellEnd"/>
      <w:r>
        <w:t xml:space="preserve"> = </w:t>
      </w:r>
      <w:proofErr w:type="spellStart"/>
      <w:r>
        <w:rPr>
          <w:bCs/>
        </w:rPr>
        <w:t>P</w:t>
      </w:r>
      <w:r>
        <w:rPr>
          <w:bCs/>
          <w:vertAlign w:val="subscript"/>
        </w:rPr>
        <w:t>rated,c,TRP</w:t>
      </w:r>
      <w:proofErr w:type="spellEnd"/>
      <w:r>
        <w:rPr>
          <w:rFonts w:cs="v4.2.0"/>
        </w:rPr>
        <w:t xml:space="preserve"> –</w:t>
      </w:r>
      <w:r>
        <w:rPr>
          <w:rFonts w:cs="v4.2.0"/>
          <w:lang w:eastAsia="zh-CN"/>
        </w:rPr>
        <w:t xml:space="preserve"> 9 </w:t>
      </w:r>
      <w:proofErr w:type="spellStart"/>
      <w:r>
        <w:rPr>
          <w:rFonts w:cs="v4.2.0"/>
          <w:lang w:eastAsia="zh-CN"/>
        </w:rPr>
        <w:t>dB.</w:t>
      </w:r>
      <w:proofErr w:type="spellEnd"/>
    </w:p>
    <w:p w:rsidR="00406C21" w:rsidRDefault="00A42031">
      <w:pPr>
        <w:pStyle w:val="TH"/>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38 </w:t>
      </w:r>
      <w:proofErr w:type="spellStart"/>
      <w:r>
        <w:rPr>
          <w:rFonts w:cs="v5.0.0"/>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H"/>
              <w:rPr>
                <w:rFonts w:eastAsia="宋体" w:cs="Arial"/>
                <w:lang w:eastAsia="zh-CN"/>
              </w:rPr>
            </w:pPr>
            <w:r>
              <w:rPr>
                <w:rFonts w:cs="Arial"/>
                <w:i/>
              </w:rPr>
              <w:t xml:space="preserve">Measurement bandwidth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rsidR="00406C21" w:rsidRDefault="00406C2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 kHz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proofErr w:type="spellStart"/>
            <w:r>
              <w:rPr>
                <w:rFonts w:cs="Arial"/>
                <w:lang w:eastAsia="zh-CN"/>
              </w:rPr>
              <w:t>P</w:t>
            </w:r>
            <w:r>
              <w:rPr>
                <w:rFonts w:cs="Arial"/>
                <w:vertAlign w:val="subscript"/>
                <w:lang w:eastAsia="zh-CN"/>
              </w:rPr>
              <w:t>rated,x</w:t>
            </w:r>
            <w:proofErr w:type="spell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 kHz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Arial"/>
                <w:lang w:eastAsia="zh-CN"/>
              </w:rPr>
              <w:t>Min(</w:t>
            </w:r>
            <w:proofErr w:type="spellStart"/>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pBdr>
                <w:top w:val="single" w:sz="12" w:space="3" w:color="auto"/>
              </w:pBdr>
              <w:rPr>
                <w:rFonts w:cs="v5.0.0"/>
              </w:rPr>
            </w:pPr>
            <w:r>
              <w:t>100 kHz</w:t>
            </w:r>
          </w:p>
        </w:tc>
      </w:tr>
      <w:tr w:rsidR="00406C21">
        <w:trPr>
          <w:cantSplit/>
          <w:jc w:val="center"/>
        </w:trPr>
        <w:tc>
          <w:tcPr>
            <w:tcW w:w="9988" w:type="dxa"/>
            <w:gridSpan w:val="4"/>
          </w:tcPr>
          <w:p w:rsidR="00406C21" w:rsidRDefault="00A42031">
            <w:pPr>
              <w:pStyle w:val="TAN"/>
              <w:rPr>
                <w:rFonts w:eastAsia="宋体"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w:t>
            </w:r>
            <w:r>
              <w:rPr>
                <w:rFonts w:cs="Arial" w:hint="eastAsia"/>
              </w:rPr>
              <w:t>≥</w:t>
            </w:r>
            <w:r>
              <w:rPr>
                <w:rFonts w:cs="Arial" w:hint="eastAsia"/>
              </w:rPr>
              <w:t xml:space="preserve"> 10MHz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Pr>
        <w:rPr>
          <w:lang w:eastAsia="zh-CN"/>
        </w:rPr>
      </w:pPr>
    </w:p>
    <w:p w:rsidR="00406C21" w:rsidRDefault="00A42031">
      <w:pPr>
        <w:pStyle w:val="TH"/>
      </w:pPr>
      <w:r>
        <w:lastRenderedPageBreak/>
        <w:t>Table 6.6.4.2.3-</w:t>
      </w:r>
      <w:r>
        <w:rPr>
          <w:rFonts w:eastAsia="宋体"/>
          <w:lang w:eastAsia="zh-CN"/>
        </w:rPr>
        <w:t>2</w:t>
      </w:r>
      <w:r>
        <w:t>: Medium Range BS operating band unwanted emission limits</w:t>
      </w:r>
      <w:r>
        <w:rPr>
          <w:lang w:eastAsia="zh-CN"/>
        </w:rPr>
        <w:t xml:space="preserve">, </w:t>
      </w:r>
      <w:proofErr w:type="spellStart"/>
      <w:r>
        <w:rPr>
          <w:rFonts w:cs="v5.0.0"/>
          <w:bCs/>
        </w:rPr>
        <w:t>P</w:t>
      </w:r>
      <w:r>
        <w:rPr>
          <w:rFonts w:cs="v5.0.0"/>
          <w:bCs/>
          <w:vertAlign w:val="subscript"/>
        </w:rPr>
        <w:t>rated</w:t>
      </w:r>
      <w:proofErr w:type="gramStart"/>
      <w:r>
        <w:rPr>
          <w:rFonts w:cs="v5.0.0"/>
          <w:bCs/>
          <w:vertAlign w:val="subscript"/>
        </w:rPr>
        <w:t>,x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w:t>
      </w:r>
      <w:proofErr w:type="spellStart"/>
      <w:r>
        <w:rPr>
          <w:rFonts w:cs="v5.0.0"/>
        </w:rPr>
        <w:t>dBm</w:t>
      </w:r>
      <w:proofErr w:type="spellEnd"/>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H"/>
              <w:rPr>
                <w:rFonts w:eastAsia="宋体" w:cs="Arial"/>
                <w:lang w:eastAsia="zh-CN"/>
              </w:rPr>
            </w:pPr>
            <w:r>
              <w:rPr>
                <w:rFonts w:cs="Arial"/>
                <w:i/>
              </w:rPr>
              <w:t xml:space="preserve">Measurement bandwidth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v5.0.0"/>
              </w:rPr>
            </w:pPr>
            <w:r>
              <w:rPr>
                <w:rFonts w:cs="Arial"/>
                <w:position w:val="-28"/>
              </w:rPr>
              <w:object w:dxaOrig="2729" w:dyaOrig="586">
                <v:shape id="_x0000_i1026" type="#_x0000_t75" style="width:136.45pt;height:29.3pt" o:ole="">
                  <v:imagedata r:id="rId16" o:title=""/>
                </v:shape>
                <o:OLEObject Type="Embed" ProgID="Equation.3" ShapeID="_x0000_i1026" DrawAspect="Content" ObjectID="_1651085543" r:id="rId17"/>
              </w:objec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 kHz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Arial"/>
                <w:lang w:eastAsia="zh-CN"/>
              </w:rPr>
              <w:t xml:space="preserve">-29 </w:t>
            </w:r>
            <w:proofErr w:type="spellStart"/>
            <w:r>
              <w:rPr>
                <w:rFonts w:cs="Arial"/>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 kHz </w:t>
            </w:r>
          </w:p>
        </w:tc>
      </w:tr>
      <w:tr w:rsidR="00406C21">
        <w:trPr>
          <w:cantSplit/>
          <w:jc w:val="center"/>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rPr>
            </w:pPr>
            <w:r>
              <w:rPr>
                <w:rFonts w:cs="Arial"/>
                <w:lang w:eastAsia="zh-CN"/>
              </w:rPr>
              <w:t xml:space="preserve">-29 </w:t>
            </w:r>
            <w:proofErr w:type="spellStart"/>
            <w:r>
              <w:rPr>
                <w:rFonts w:cs="Arial"/>
                <w:lang w:eastAsia="zh-CN"/>
              </w:rPr>
              <w:t>dBm</w:t>
            </w:r>
            <w:proofErr w:type="spellEnd"/>
            <w:r>
              <w:rPr>
                <w:rFonts w:cs="Arial"/>
                <w:lang w:eastAsia="zh-CN"/>
              </w:rPr>
              <w:t xml:space="preserve"> (Note </w:t>
            </w:r>
            <w:r>
              <w:rPr>
                <w:rFonts w:eastAsia="宋体"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pBdr>
                <w:top w:val="single" w:sz="12" w:space="3" w:color="auto"/>
              </w:pBdr>
              <w:rPr>
                <w:rFonts w:cs="v5.0.0"/>
                <w:lang w:eastAsia="zh-CN"/>
              </w:rPr>
            </w:pPr>
            <w:r>
              <w:t>100 kHz</w:t>
            </w:r>
          </w:p>
        </w:tc>
      </w:tr>
      <w:tr w:rsidR="00406C21">
        <w:trPr>
          <w:cantSplit/>
          <w:jc w:val="center"/>
        </w:trPr>
        <w:tc>
          <w:tcPr>
            <w:tcW w:w="9988" w:type="dxa"/>
            <w:gridSpan w:val="4"/>
          </w:tcPr>
          <w:p w:rsidR="00406C21" w:rsidRDefault="00A42031">
            <w:pPr>
              <w:pStyle w:val="TAN"/>
              <w:rPr>
                <w:rFonts w:eastAsia="宋体"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rsidR="00406C21" w:rsidRDefault="00A42031">
            <w:pPr>
              <w:pStyle w:val="TAN"/>
              <w:rPr>
                <w:rFonts w:eastAsia="宋体"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 w:rsidR="00406C21" w:rsidRDefault="00A42031">
      <w:pPr>
        <w:pStyle w:val="Heading5"/>
      </w:pPr>
      <w:bookmarkStart w:id="79" w:name="_Toc37267565"/>
      <w:bookmarkStart w:id="80" w:name="_Toc29811709"/>
      <w:bookmarkStart w:id="81" w:name="_Toc37260177"/>
      <w:bookmarkStart w:id="82" w:name="_Toc36817261"/>
      <w:bookmarkStart w:id="83" w:name="_Toc13080210"/>
      <w:r>
        <w:t>6.6.4.2.4</w:t>
      </w:r>
      <w:r>
        <w:tab/>
      </w:r>
      <w:r>
        <w:rPr>
          <w:i/>
        </w:rPr>
        <w:t>Basic limits</w:t>
      </w:r>
      <w:r>
        <w:t xml:space="preserve"> </w:t>
      </w:r>
      <w:r>
        <w:rPr>
          <w:lang w:eastAsia="zh-CN"/>
        </w:rPr>
        <w:t>for Local Area BS (Category A and B)</w:t>
      </w:r>
      <w:bookmarkEnd w:id="79"/>
      <w:bookmarkEnd w:id="80"/>
      <w:bookmarkEnd w:id="81"/>
      <w:bookmarkEnd w:id="82"/>
      <w:bookmarkEnd w:id="83"/>
    </w:p>
    <w:p w:rsidR="00406C21" w:rsidRDefault="00A42031">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p>
    <w:p w:rsidR="00406C21" w:rsidRDefault="00A42031">
      <w:pPr>
        <w:pStyle w:val="TH"/>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06C21">
        <w:trPr>
          <w:cantSplit/>
          <w:jc w:val="center"/>
        </w:trPr>
        <w:tc>
          <w:tcPr>
            <w:tcW w:w="1953" w:type="dxa"/>
          </w:tcPr>
          <w:p w:rsidR="00406C21" w:rsidRDefault="00A42031">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rsidR="00406C21" w:rsidRDefault="00A42031">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rsidR="00406C21" w:rsidRDefault="00A42031">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rsidR="00406C21" w:rsidRDefault="00A42031">
            <w:pPr>
              <w:pStyle w:val="TAH"/>
              <w:rPr>
                <w:rFonts w:eastAsia="宋体" w:cs="v5.0.0"/>
                <w:lang w:eastAsia="zh-CN"/>
              </w:rPr>
            </w:pPr>
            <w:r>
              <w:rPr>
                <w:rFonts w:cs="v5.0.0"/>
                <w:i/>
              </w:rPr>
              <w:t xml:space="preserve">Measurement bandwidth </w:t>
            </w:r>
          </w:p>
        </w:tc>
      </w:tr>
      <w:tr w:rsidR="00406C21">
        <w:trPr>
          <w:cantSplit/>
          <w:jc w:val="center"/>
        </w:trPr>
        <w:tc>
          <w:tcPr>
            <w:tcW w:w="1953" w:type="dxa"/>
          </w:tcPr>
          <w:p w:rsidR="00406C21" w:rsidRDefault="00A42031">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rsidR="00406C21" w:rsidRDefault="00A42031">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rsidR="00406C21" w:rsidRDefault="00A42031">
            <w:pPr>
              <w:pStyle w:val="TAC"/>
              <w:rPr>
                <w:rFonts w:cs="Arial"/>
              </w:rPr>
            </w:pPr>
            <w:r>
              <w:rPr>
                <w:rFonts w:cs="Arial"/>
                <w:position w:val="-28"/>
              </w:rPr>
              <w:object w:dxaOrig="3047" w:dyaOrig="586">
                <v:shape id="_x0000_i1027" type="#_x0000_t75" style="width:152.35pt;height:29.3pt" o:ole="">
                  <v:imagedata r:id="rId18" o:title=""/>
                </v:shape>
                <o:OLEObject Type="Embed" ProgID="Equation.3" ShapeID="_x0000_i1027" DrawAspect="Content" ObjectID="_1651085544" r:id="rId19"/>
              </w:object>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rsidR="00406C21" w:rsidRDefault="00A42031">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rsidR="00406C21" w:rsidRDefault="00A42031">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1953" w:type="dxa"/>
          </w:tcPr>
          <w:p w:rsidR="00406C21" w:rsidRDefault="00A42031">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rsidR="00406C21" w:rsidRDefault="00A42031">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rsidR="00406C21" w:rsidRDefault="00A42031">
            <w:pPr>
              <w:pStyle w:val="TAC"/>
              <w:rPr>
                <w:rFonts w:cs="Arial"/>
              </w:rPr>
            </w:pPr>
            <w:r>
              <w:rPr>
                <w:rFonts w:cs="Arial"/>
              </w:rPr>
              <w:t>-</w:t>
            </w:r>
            <w:r>
              <w:rPr>
                <w:rFonts w:cs="Arial"/>
                <w:lang w:eastAsia="zh-CN"/>
              </w:rPr>
              <w:t>37</w:t>
            </w:r>
            <w:r>
              <w:rPr>
                <w:rFonts w:cs="Arial"/>
              </w:rPr>
              <w:t xml:space="preserve"> </w:t>
            </w:r>
            <w:proofErr w:type="spellStart"/>
            <w:r>
              <w:rPr>
                <w:rFonts w:cs="Arial"/>
              </w:rPr>
              <w:t>dBm</w:t>
            </w:r>
            <w:proofErr w:type="spellEnd"/>
            <w:r>
              <w:rPr>
                <w:rFonts w:cs="Arial"/>
              </w:rPr>
              <w:t xml:space="preserve"> </w:t>
            </w:r>
            <w:r>
              <w:rPr>
                <w:rFonts w:cs="Arial"/>
                <w:lang w:eastAsia="zh-CN"/>
              </w:rPr>
              <w:t>(Note 10)</w:t>
            </w:r>
          </w:p>
        </w:tc>
        <w:tc>
          <w:tcPr>
            <w:tcW w:w="1430" w:type="dxa"/>
          </w:tcPr>
          <w:p w:rsidR="00406C21" w:rsidRDefault="00A42031">
            <w:pPr>
              <w:pStyle w:val="TAC"/>
              <w:rPr>
                <w:rFonts w:cs="Arial"/>
              </w:rPr>
            </w:pPr>
            <w:r>
              <w:rPr>
                <w:rFonts w:cs="Arial"/>
              </w:rPr>
              <w:t xml:space="preserve">100 kHz </w:t>
            </w:r>
          </w:p>
        </w:tc>
      </w:tr>
      <w:tr w:rsidR="00406C21">
        <w:trPr>
          <w:cantSplit/>
          <w:jc w:val="center"/>
        </w:trPr>
        <w:tc>
          <w:tcPr>
            <w:tcW w:w="9814" w:type="dxa"/>
            <w:gridSpan w:val="4"/>
          </w:tcPr>
          <w:p w:rsidR="00406C21" w:rsidRDefault="00A42031">
            <w:pPr>
              <w:pStyle w:val="TAN"/>
              <w:rPr>
                <w:rFonts w:eastAsia="宋体" w:cs="Arial"/>
                <w:lang w:eastAsia="zh-CN"/>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rsidR="00406C21" w:rsidRDefault="00A42031">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rsidR="00406C21" w:rsidRDefault="00A42031">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rsidR="00406C21" w:rsidRDefault="00406C21">
      <w:pPr>
        <w:rPr>
          <w:ins w:id="84" w:author="薛飞10164284" w:date="2020-05-14T14:28:00Z"/>
        </w:rPr>
      </w:pPr>
    </w:p>
    <w:p w:rsidR="00406C21" w:rsidRDefault="00A42031">
      <w:pPr>
        <w:keepNext/>
        <w:keepLines/>
        <w:spacing w:before="120"/>
        <w:ind w:left="1701" w:hanging="1701"/>
        <w:outlineLvl w:val="4"/>
        <w:rPr>
          <w:ins w:id="85" w:author="薛飞10164284" w:date="2020-05-14T14:28:00Z"/>
          <w:rFonts w:ascii="Arial" w:eastAsia="Malgun Gothic" w:hAnsi="Arial"/>
          <w:sz w:val="22"/>
        </w:rPr>
      </w:pPr>
      <w:ins w:id="86" w:author="薛飞10164284" w:date="2020-05-14T14:28:00Z">
        <w:r>
          <w:rPr>
            <w:rFonts w:ascii="Arial" w:eastAsia="Malgun Gothic" w:hAnsi="Arial"/>
            <w:sz w:val="22"/>
          </w:rPr>
          <w:lastRenderedPageBreak/>
          <w:t xml:space="preserve">6.6.4.2.4A Basic limits for </w:t>
        </w:r>
        <w:r>
          <w:rPr>
            <w:rFonts w:ascii="Arial" w:eastAsia="Malgun Gothic" w:hAnsi="Arial" w:hint="eastAsia"/>
            <w:sz w:val="22"/>
          </w:rPr>
          <w:t xml:space="preserve">Local Area </w:t>
        </w:r>
        <w:r>
          <w:rPr>
            <w:rFonts w:ascii="Arial" w:eastAsia="Malgun Gothic" w:hAnsi="Arial"/>
            <w:sz w:val="22"/>
          </w:rPr>
          <w:t>BS for</w:t>
        </w:r>
        <w:r>
          <w:rPr>
            <w:rFonts w:ascii="Arial" w:eastAsia="Malgun Gothic" w:hAnsi="Arial" w:hint="eastAsia"/>
            <w:sz w:val="22"/>
          </w:rPr>
          <w:t xml:space="preserve"> n46</w:t>
        </w:r>
        <w:r>
          <w:rPr>
            <w:rFonts w:ascii="Arial" w:eastAsia="Malgun Gothic" w:hAnsi="Arial"/>
            <w:sz w:val="22"/>
          </w:rPr>
          <w:t xml:space="preserve"> (Category A and B)</w:t>
        </w:r>
      </w:ins>
    </w:p>
    <w:p w:rsidR="00406C21" w:rsidRDefault="00A42031">
      <w:pPr>
        <w:keepNext/>
        <w:keepLines/>
        <w:spacing w:before="60"/>
        <w:jc w:val="both"/>
        <w:rPr>
          <w:ins w:id="87" w:author="薛飞10164284" w:date="2020-05-14T14:34:00Z"/>
          <w:rFonts w:eastAsia="Malgun Gothic"/>
        </w:rPr>
        <w:pPrChange w:id="88" w:author="薛飞10164284" w:date="2020-05-14T14:34:00Z">
          <w:pPr>
            <w:keepNext/>
            <w:keepLines/>
            <w:spacing w:before="60"/>
            <w:jc w:val="center"/>
          </w:pPr>
        </w:pPrChange>
      </w:pPr>
      <w:ins w:id="89" w:author="薛飞10164284" w:date="2020-05-14T14:33:00Z">
        <w:r>
          <w:rPr>
            <w:rFonts w:eastAsia="Malgun Gothic"/>
          </w:rPr>
          <w:t xml:space="preserve">For Local Area and Medium Range BS operating in Band n46, </w:t>
        </w:r>
        <w:r>
          <w:rPr>
            <w:rFonts w:eastAsia="Malgun Gothic"/>
            <w:i/>
          </w:rPr>
          <w:t>basic limits</w:t>
        </w:r>
        <w:r>
          <w:rPr>
            <w:rFonts w:eastAsia="Malgun Gothic"/>
          </w:rPr>
          <w:t xml:space="preserve"> are specified in table 6.6.2.4A-1. The nominal bandwidth N = </w:t>
        </w:r>
        <w:proofErr w:type="spellStart"/>
        <w:r>
          <w:rPr>
            <w:rFonts w:eastAsia="Malgun Gothic"/>
          </w:rPr>
          <w:t>BW</w:t>
        </w:r>
        <w:r>
          <w:rPr>
            <w:rFonts w:eastAsia="Malgun Gothic"/>
            <w:vertAlign w:val="subscript"/>
          </w:rPr>
          <w:t>Channel</w:t>
        </w:r>
        <w:proofErr w:type="spellEnd"/>
        <w:r>
          <w:rPr>
            <w:rFonts w:eastAsia="Malgun Gothic"/>
          </w:rPr>
          <w:t xml:space="preserve"> of the transmitted carrier. For one non-transmitted channel </w:t>
        </w:r>
        <w:r>
          <w:rPr>
            <w:rFonts w:eastAsia="Malgun Gothic"/>
            <w:i/>
          </w:rPr>
          <w:t>basic limits</w:t>
        </w:r>
        <w:r>
          <w:rPr>
            <w:rFonts w:eastAsia="Malgun Gothic"/>
          </w:rPr>
          <w:t xml:space="preserve"> are specified in table 6.6.2.4A-2, and for two non-transmitted channels </w:t>
        </w:r>
        <w:r>
          <w:rPr>
            <w:rFonts w:eastAsia="Malgun Gothic"/>
            <w:i/>
            <w:iCs/>
          </w:rPr>
          <w:t>basic limits</w:t>
        </w:r>
        <w:r>
          <w:rPr>
            <w:rFonts w:eastAsia="Malgun Gothic"/>
          </w:rPr>
          <w:t xml:space="preserve"> are specified in table 6.6.2.4A-3.</w:t>
        </w:r>
      </w:ins>
    </w:p>
    <w:p w:rsidR="00406C21" w:rsidRDefault="00A42031">
      <w:pPr>
        <w:keepNext/>
        <w:keepLines/>
        <w:spacing w:before="60"/>
        <w:jc w:val="center"/>
        <w:rPr>
          <w:ins w:id="90" w:author="薛飞10164284" w:date="2020-05-14T14:33:00Z"/>
          <w:rFonts w:ascii="Arial" w:eastAsia="Malgun Gothic" w:hAnsi="Arial"/>
          <w:b/>
        </w:rPr>
      </w:pPr>
      <w:ins w:id="91" w:author="薛飞10164284" w:date="2020-05-14T14:33:00Z">
        <w:r>
          <w:rPr>
            <w:rFonts w:ascii="Arial" w:eastAsia="Malgun Gothic" w:hAnsi="Arial"/>
            <w:b/>
          </w:rPr>
          <w:t xml:space="preserve">Table </w:t>
        </w:r>
        <w:r>
          <w:rPr>
            <w:rFonts w:ascii="Arial" w:eastAsia="Malgun Gothic" w:hAnsi="Arial" w:cs="v5.0.0"/>
            <w:b/>
          </w:rPr>
          <w:t>6.6.4.2.4A</w:t>
        </w:r>
        <w:r>
          <w:rPr>
            <w:rFonts w:ascii="Arial" w:eastAsia="Malgun Gothic" w:hAnsi="Arial" w:cs="v5.0.0"/>
            <w:b/>
            <w:lang w:eastAsia="zh-CN"/>
          </w:rPr>
          <w:t>-</w:t>
        </w:r>
        <w:r>
          <w:rPr>
            <w:rFonts w:ascii="Arial" w:eastAsia="宋体" w:hAnsi="Arial"/>
            <w:b/>
            <w:lang w:eastAsia="zh-CN"/>
          </w:rPr>
          <w:t>1</w:t>
        </w:r>
        <w:r>
          <w:rPr>
            <w:rFonts w:ascii="Arial" w:eastAsia="Malgun Gothic" w:hAnsi="Arial"/>
            <w:b/>
          </w:rPr>
          <w:t>: Medium Range BS and Local Area B</w:t>
        </w:r>
        <w:r>
          <w:rPr>
            <w:rFonts w:ascii="Arial" w:eastAsia="Malgun Gothic" w:hAnsi="Arial"/>
            <w:b/>
            <w:lang w:eastAsia="zh-CN"/>
          </w:rPr>
          <w:t>S</w:t>
        </w:r>
        <w:r>
          <w:rPr>
            <w:rFonts w:ascii="Arial" w:eastAsia="Malgun Gothic" w:hAnsi="Arial"/>
            <w:b/>
          </w:rPr>
          <w:t xml:space="preserve"> operating band unwanted emission limits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薛飞10164284" w:date="2020-05-14T14:39: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03"/>
        <w:gridCol w:w="1522"/>
        <w:gridCol w:w="5512"/>
        <w:gridCol w:w="1294"/>
        <w:tblGridChange w:id="93">
          <w:tblGrid>
            <w:gridCol w:w="2127"/>
            <w:gridCol w:w="2976"/>
            <w:gridCol w:w="3455"/>
            <w:gridCol w:w="1430"/>
          </w:tblGrid>
        </w:tblGridChange>
      </w:tblGrid>
      <w:tr w:rsidR="00406C21" w:rsidTr="00406C21">
        <w:trPr>
          <w:cantSplit/>
          <w:jc w:val="center"/>
          <w:ins w:id="94" w:author="薛飞10164284" w:date="2020-05-14T14:35:00Z"/>
          <w:trPrChange w:id="95"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96"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H"/>
              <w:rPr>
                <w:ins w:id="97" w:author="薛飞10164284" w:date="2020-05-14T14:35:00Z"/>
                <w:rFonts w:cs="Arial"/>
              </w:rPr>
            </w:pPr>
            <w:ins w:id="98" w:author="薛飞10164284" w:date="2020-05-14T14:35: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1522" w:type="dxa"/>
            <w:tcBorders>
              <w:top w:val="single" w:sz="4" w:space="0" w:color="auto"/>
              <w:left w:val="single" w:sz="4" w:space="0" w:color="auto"/>
              <w:bottom w:val="single" w:sz="4" w:space="0" w:color="auto"/>
              <w:right w:val="single" w:sz="4" w:space="0" w:color="auto"/>
            </w:tcBorders>
            <w:tcPrChange w:id="99"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H"/>
              <w:rPr>
                <w:ins w:id="100" w:author="薛飞10164284" w:date="2020-05-14T14:35:00Z"/>
                <w:rFonts w:cs="Arial"/>
              </w:rPr>
            </w:pPr>
            <w:ins w:id="101" w:author="薛飞10164284" w:date="2020-05-14T14:35:00Z">
              <w:r>
                <w:rPr>
                  <w:rFonts w:cs="Arial"/>
                </w:rPr>
                <w:t xml:space="preserve">Frequency offset of measurement filter centre frequency, </w:t>
              </w:r>
              <w:proofErr w:type="spellStart"/>
              <w:r>
                <w:rPr>
                  <w:rFonts w:cs="Arial"/>
                </w:rPr>
                <w:t>f_offset</w:t>
              </w:r>
              <w:proofErr w:type="spellEnd"/>
            </w:ins>
          </w:p>
        </w:tc>
        <w:tc>
          <w:tcPr>
            <w:tcW w:w="5512" w:type="dxa"/>
            <w:tcBorders>
              <w:top w:val="single" w:sz="4" w:space="0" w:color="auto"/>
              <w:left w:val="single" w:sz="4" w:space="0" w:color="auto"/>
              <w:bottom w:val="single" w:sz="4" w:space="0" w:color="auto"/>
              <w:right w:val="single" w:sz="4" w:space="0" w:color="auto"/>
            </w:tcBorders>
            <w:tcPrChange w:id="102"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H"/>
              <w:rPr>
                <w:ins w:id="103" w:author="薛飞10164284" w:date="2020-05-14T14:35:00Z"/>
                <w:rFonts w:cs="Arial"/>
              </w:rPr>
            </w:pPr>
            <w:ins w:id="104" w:author="薛飞10164284" w:date="2020-05-14T14:35:00Z">
              <w:r>
                <w:rPr>
                  <w:rFonts w:cs="Arial"/>
                </w:rPr>
                <w:t>Minimum requirement (Note 1)</w:t>
              </w:r>
            </w:ins>
          </w:p>
        </w:tc>
        <w:tc>
          <w:tcPr>
            <w:tcW w:w="1294" w:type="dxa"/>
            <w:tcBorders>
              <w:top w:val="single" w:sz="4" w:space="0" w:color="auto"/>
              <w:left w:val="single" w:sz="4" w:space="0" w:color="auto"/>
              <w:bottom w:val="single" w:sz="4" w:space="0" w:color="auto"/>
              <w:right w:val="single" w:sz="4" w:space="0" w:color="auto"/>
            </w:tcBorders>
            <w:tcPrChange w:id="105"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H"/>
              <w:rPr>
                <w:ins w:id="106" w:author="薛飞10164284" w:date="2020-05-14T14:35:00Z"/>
                <w:rFonts w:cs="Arial"/>
              </w:rPr>
            </w:pPr>
            <w:ins w:id="107" w:author="薛飞10164284" w:date="2020-05-14T14:35:00Z">
              <w:r>
                <w:rPr>
                  <w:rFonts w:cs="Arial"/>
                </w:rPr>
                <w:t xml:space="preserve">Measurement bandwidth (Note </w:t>
              </w:r>
              <w:r>
                <w:rPr>
                  <w:rFonts w:cs="Arial" w:hint="eastAsia"/>
                  <w:lang w:eastAsia="zh-CN"/>
                </w:rPr>
                <w:t>8</w:t>
              </w:r>
              <w:r>
                <w:rPr>
                  <w:rFonts w:cs="Arial"/>
                </w:rPr>
                <w:t>)</w:t>
              </w:r>
            </w:ins>
          </w:p>
        </w:tc>
      </w:tr>
      <w:tr w:rsidR="00406C21" w:rsidTr="00406C21">
        <w:trPr>
          <w:cantSplit/>
          <w:jc w:val="center"/>
          <w:ins w:id="108" w:author="薛飞10164284" w:date="2020-05-14T14:35:00Z"/>
          <w:trPrChange w:id="109"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10"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11" w:author="薛飞10164284" w:date="2020-05-14T14:35:00Z"/>
                <w:rFonts w:cs="v5.0.0"/>
              </w:rPr>
            </w:pPr>
            <w:ins w:id="112" w:author="薛飞10164284" w:date="2020-05-14T14:35:00Z">
              <w:r>
                <w:rPr>
                  <w:rFonts w:cs="v5.0.0"/>
                </w:rPr>
                <w:t xml:space="preserve">0 MHz </w:t>
              </w:r>
              <w:r>
                <w:rPr>
                  <w:rFonts w:cs="v5.0.0"/>
                </w:rPr>
                <w:sym w:font="Symbol" w:char="F0A3"/>
              </w:r>
              <w:r>
                <w:rPr>
                  <w:rFonts w:cs="v5.0.0"/>
                </w:rPr>
                <w:t xml:space="preserve"> </w:t>
              </w:r>
              <w:r>
                <w:rPr>
                  <w:rFonts w:cs="v5.0.0"/>
                </w:rPr>
                <w:sym w:font="Symbol" w:char="F044"/>
              </w:r>
              <w:r>
                <w:rPr>
                  <w:rFonts w:cs="v5.0.0"/>
                </w:rPr>
                <w:t>f &lt; 1 MHz</w:t>
              </w:r>
            </w:ins>
          </w:p>
        </w:tc>
        <w:tc>
          <w:tcPr>
            <w:tcW w:w="1522" w:type="dxa"/>
            <w:tcBorders>
              <w:top w:val="single" w:sz="4" w:space="0" w:color="auto"/>
              <w:left w:val="single" w:sz="4" w:space="0" w:color="auto"/>
              <w:bottom w:val="single" w:sz="4" w:space="0" w:color="auto"/>
              <w:right w:val="single" w:sz="4" w:space="0" w:color="auto"/>
            </w:tcBorders>
            <w:tcPrChange w:id="113"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14" w:author="薛飞10164284" w:date="2020-05-14T14:35:00Z"/>
                <w:rFonts w:cs="v5.0.0"/>
              </w:rPr>
            </w:pPr>
            <w:ins w:id="115" w:author="薛飞10164284" w:date="2020-05-14T14:3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1.</w:t>
              </w:r>
              <w:r>
                <w:rPr>
                  <w:rFonts w:cs="v5.0.0" w:hint="eastAsia"/>
                  <w:lang w:eastAsia="zh-CN"/>
                </w:rPr>
                <w:t>0</w:t>
              </w:r>
              <w:r>
                <w:rPr>
                  <w:rFonts w:cs="v5.0.0"/>
                </w:rPr>
                <w:t>5 MHz</w:t>
              </w:r>
            </w:ins>
          </w:p>
        </w:tc>
        <w:bookmarkStart w:id="116" w:name="OLE_LINK22"/>
        <w:tc>
          <w:tcPr>
            <w:tcW w:w="5512" w:type="dxa"/>
            <w:tcBorders>
              <w:top w:val="single" w:sz="4" w:space="0" w:color="auto"/>
              <w:left w:val="single" w:sz="4" w:space="0" w:color="auto"/>
              <w:bottom w:val="single" w:sz="4" w:space="0" w:color="auto"/>
              <w:right w:val="single" w:sz="4" w:space="0" w:color="auto"/>
            </w:tcBorders>
            <w:vAlign w:val="center"/>
            <w:tcPrChange w:id="117" w:author="薛飞10164284" w:date="2020-05-14T14:39:00Z">
              <w:tcPr>
                <w:tcW w:w="3455" w:type="dxa"/>
                <w:tcBorders>
                  <w:top w:val="single" w:sz="4" w:space="0" w:color="auto"/>
                  <w:left w:val="single" w:sz="4" w:space="0" w:color="auto"/>
                  <w:bottom w:val="single" w:sz="4" w:space="0" w:color="auto"/>
                  <w:right w:val="single" w:sz="4" w:space="0" w:color="auto"/>
                </w:tcBorders>
                <w:vAlign w:val="center"/>
              </w:tcPr>
            </w:tcPrChange>
          </w:tcPr>
          <w:p w:rsidR="00406C21" w:rsidRDefault="00A42031">
            <w:pPr>
              <w:jc w:val="center"/>
              <w:rPr>
                <w:ins w:id="118" w:author="薛飞10164284" w:date="2020-05-14T14:35:00Z"/>
                <w:lang w:val="en-US" w:eastAsia="zh-CN"/>
              </w:rPr>
            </w:pPr>
            <w:ins w:id="119" w:author="薛飞10164284" w:date="2020-05-14T14:35:00Z">
              <w:r>
                <w:rPr>
                  <w:rFonts w:cs="Arial"/>
                  <w:position w:val="-32"/>
                  <w:lang w:eastAsia="ja-JP"/>
                </w:rPr>
                <w:object w:dxaOrig="4454" w:dyaOrig="603">
                  <v:shape id="_x0000_i1028" type="#_x0000_t75" style="width:222.7pt;height:30.15pt" o:ole="">
                    <v:imagedata r:id="rId20" o:title=""/>
                  </v:shape>
                  <o:OLEObject Type="Embed" ProgID="Equation.3" ShapeID="_x0000_i1028" DrawAspect="Content" ObjectID="_1651085545" r:id="rId21"/>
                </w:object>
              </w:r>
            </w:ins>
            <w:bookmarkEnd w:id="116"/>
          </w:p>
        </w:tc>
        <w:tc>
          <w:tcPr>
            <w:tcW w:w="1294" w:type="dxa"/>
            <w:tcBorders>
              <w:top w:val="single" w:sz="4" w:space="0" w:color="auto"/>
              <w:left w:val="single" w:sz="4" w:space="0" w:color="auto"/>
              <w:bottom w:val="single" w:sz="4" w:space="0" w:color="auto"/>
              <w:right w:val="single" w:sz="4" w:space="0" w:color="auto"/>
            </w:tcBorders>
            <w:tcPrChange w:id="120"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21" w:author="薛飞10164284" w:date="2020-05-14T14:35:00Z"/>
                <w:rFonts w:cs="v5.0.0"/>
              </w:rPr>
            </w:pPr>
            <w:ins w:id="122" w:author="薛飞10164284" w:date="2020-05-14T14:35:00Z">
              <w:r>
                <w:rPr>
                  <w:rFonts w:cs="v5.0.0"/>
                </w:rPr>
                <w:t xml:space="preserve">100 kHz </w:t>
              </w:r>
            </w:ins>
          </w:p>
        </w:tc>
      </w:tr>
      <w:tr w:rsidR="00406C21" w:rsidTr="00406C21">
        <w:trPr>
          <w:cantSplit/>
          <w:jc w:val="center"/>
          <w:ins w:id="123" w:author="薛飞10164284" w:date="2020-05-14T14:35:00Z"/>
          <w:trPrChange w:id="124"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25"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26" w:author="薛飞10164284" w:date="2020-05-14T14:35:00Z"/>
                <w:rFonts w:cs="v5.0.0"/>
                <w:lang w:val="fr-FR" w:eastAsia="zh-CN"/>
              </w:rPr>
            </w:pPr>
            <w:ins w:id="127" w:author="薛飞10164284" w:date="2020-05-14T14:35:00Z">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&lt; </w:t>
              </w:r>
              <w:proofErr w:type="gramStart"/>
              <w:r>
                <w:rPr>
                  <w:rFonts w:cs="v5.0.0" w:hint="eastAsia"/>
                  <w:lang w:val="fr-FR" w:eastAsia="zh-CN"/>
                </w:rPr>
                <w:t>min(</w:t>
              </w:r>
              <w:proofErr w:type="gramEnd"/>
              <w:r>
                <w:rPr>
                  <w:rFonts w:cs="v5.0.0" w:hint="eastAsia"/>
                  <w:lang w:val="en-US" w:eastAsia="zh-CN"/>
                </w:rPr>
                <w:t>0.5N</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1522" w:type="dxa"/>
            <w:tcBorders>
              <w:top w:val="single" w:sz="4" w:space="0" w:color="auto"/>
              <w:left w:val="single" w:sz="4" w:space="0" w:color="auto"/>
              <w:bottom w:val="single" w:sz="4" w:space="0" w:color="auto"/>
              <w:right w:val="single" w:sz="4" w:space="0" w:color="auto"/>
            </w:tcBorders>
            <w:tcPrChange w:id="128"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29" w:author="薛飞10164284" w:date="2020-05-14T14:35:00Z"/>
                <w:rFonts w:cs="v5.0.0"/>
              </w:rPr>
            </w:pPr>
            <w:ins w:id="130" w:author="薛飞10164284" w:date="2020-05-14T14:35:00Z">
              <w:r>
                <w:rPr>
                  <w:rFonts w:cs="v5.0.0"/>
                </w:rPr>
                <w:t>1.</w:t>
              </w:r>
              <w:r>
                <w:rPr>
                  <w:rFonts w:cs="v5.0.0" w:hint="eastAsia"/>
                  <w:lang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r>
                <w:rPr>
                  <w:rFonts w:cs="v5.0.0" w:hint="eastAsia"/>
                  <w:lang w:val="en-US" w:eastAsia="zh-CN"/>
                </w:rPr>
                <w:t>(</w:t>
              </w:r>
              <w:r>
                <w:rPr>
                  <w:rFonts w:cs="v5.0.0" w:hint="eastAsia"/>
                  <w:lang w:eastAsia="zh-CN"/>
                </w:rPr>
                <w:t>0.</w:t>
              </w:r>
              <w:r>
                <w:rPr>
                  <w:rFonts w:cs="v5.0.0" w:hint="eastAsia"/>
                  <w:lang w:val="en-US" w:eastAsia="zh-CN"/>
                </w:rPr>
                <w:t>5N+0.</w:t>
              </w:r>
              <w:r>
                <w:rPr>
                  <w:rFonts w:cs="v5.0.0" w:hint="eastAsia"/>
                  <w:lang w:eastAsia="zh-CN"/>
                </w:rPr>
                <w:t>05</w:t>
              </w:r>
              <w:r>
                <w:rPr>
                  <w:rFonts w:cs="v5.0.0" w:hint="eastAsia"/>
                  <w:lang w:val="en-US" w:eastAsia="zh-CN"/>
                </w:rPr>
                <w:t>)</w:t>
              </w:r>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5512" w:type="dxa"/>
            <w:tcBorders>
              <w:top w:val="single" w:sz="4" w:space="0" w:color="auto"/>
              <w:left w:val="single" w:sz="4" w:space="0" w:color="auto"/>
              <w:bottom w:val="single" w:sz="4" w:space="0" w:color="auto"/>
              <w:right w:val="single" w:sz="4" w:space="0" w:color="auto"/>
            </w:tcBorders>
            <w:tcPrChange w:id="131"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32" w:author="薛飞10164284" w:date="2020-05-14T14:35:00Z"/>
                <w:rFonts w:ascii="Times New Roman" w:hAnsi="Times New Roman"/>
                <w:sz w:val="20"/>
                <w:lang w:eastAsia="zh-CN"/>
              </w:rPr>
            </w:pPr>
            <w:ins w:id="133" w:author="薛飞10164284" w:date="2020-05-14T14:35:00Z">
              <w:r>
                <w:rPr>
                  <w:rFonts w:cs="Arial"/>
                  <w:position w:val="-32"/>
                  <w:lang w:eastAsia="ja-JP"/>
                </w:rPr>
                <w:object w:dxaOrig="5341" w:dyaOrig="603">
                  <v:shape id="_x0000_i1029" type="#_x0000_t75" style="width:267.05pt;height:30.15pt" o:ole="">
                    <v:imagedata r:id="rId22" o:title=""/>
                  </v:shape>
                  <o:OLEObject Type="Embed" ProgID="Equation.3" ShapeID="_x0000_i1029" DrawAspect="Content" ObjectID="_1651085546" r:id="rId23"/>
                </w:object>
              </w:r>
            </w:ins>
          </w:p>
        </w:tc>
        <w:tc>
          <w:tcPr>
            <w:tcW w:w="1294" w:type="dxa"/>
            <w:tcBorders>
              <w:top w:val="single" w:sz="4" w:space="0" w:color="auto"/>
              <w:left w:val="single" w:sz="4" w:space="0" w:color="auto"/>
              <w:bottom w:val="single" w:sz="4" w:space="0" w:color="auto"/>
              <w:right w:val="single" w:sz="4" w:space="0" w:color="auto"/>
            </w:tcBorders>
            <w:tcPrChange w:id="134"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35" w:author="薛飞10164284" w:date="2020-05-14T14:35:00Z"/>
                <w:rFonts w:cs="v5.0.0"/>
              </w:rPr>
            </w:pPr>
            <w:ins w:id="136" w:author="薛飞10164284" w:date="2020-05-14T14:35:00Z">
              <w:r>
                <w:rPr>
                  <w:rFonts w:cs="v5.0.0"/>
                </w:rPr>
                <w:t xml:space="preserve">100 kHz </w:t>
              </w:r>
            </w:ins>
          </w:p>
        </w:tc>
      </w:tr>
      <w:tr w:rsidR="00406C21" w:rsidTr="00406C21">
        <w:trPr>
          <w:cantSplit/>
          <w:jc w:val="center"/>
          <w:ins w:id="137" w:author="薛飞10164284" w:date="2020-05-14T14:35:00Z"/>
          <w:trPrChange w:id="138"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39"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40" w:author="薛飞10164284" w:date="2020-05-14T14:35:00Z"/>
                <w:rFonts w:cs="v5.0.0"/>
                <w:lang w:val="fr-FR"/>
              </w:rPr>
            </w:pPr>
            <w:ins w:id="141" w:author="薛飞10164284" w:date="2020-05-14T14:35:00Z">
              <w:r>
                <w:rPr>
                  <w:rFonts w:eastAsia="宋体" w:cs="v5.0.0" w:hint="eastAsia"/>
                  <w:lang w:val="en-US" w:eastAsia="zh-CN"/>
                </w:rPr>
                <w:t>0.5N</w:t>
              </w:r>
              <w:r>
                <w:rPr>
                  <w:rFonts w:cs="v5.0.0"/>
                  <w:lang w:val="fr-FR"/>
                </w:rPr>
                <w:t xml:space="preserve"> MHz </w:t>
              </w:r>
              <w:r>
                <w:rPr>
                  <w:rFonts w:cs="v5.0.0"/>
                </w:rPr>
                <w:sym w:font="Symbol" w:char="F0A3"/>
              </w:r>
              <w:r>
                <w:rPr>
                  <w:rFonts w:cs="v5.0.0"/>
                  <w:lang w:val="fr-FR"/>
                </w:rPr>
                <w:t xml:space="preserve"> </w:t>
              </w:r>
              <w:r>
                <w:rPr>
                  <w:rFonts w:cs="v5.0.0"/>
                </w:rPr>
                <w:sym w:font="Symbol" w:char="F044"/>
              </w:r>
              <w:r>
                <w:rPr>
                  <w:rFonts w:cs="v5.0.0"/>
                  <w:lang w:val="fr-FR"/>
                </w:rPr>
                <w:t xml:space="preserve">f &lt; </w:t>
              </w:r>
              <w:r>
                <w:rPr>
                  <w:rFonts w:cs="v5.0.0" w:hint="eastAsia"/>
                  <w:lang w:val="fr-FR" w:eastAsia="zh-CN"/>
                </w:rPr>
                <w:t>min(</w:t>
              </w:r>
              <w:r>
                <w:rPr>
                  <w:rFonts w:cs="v5.0.0" w:hint="eastAsia"/>
                  <w:lang w:val="en-US" w:eastAsia="zh-CN"/>
                </w:rPr>
                <w:t>N</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1522" w:type="dxa"/>
            <w:tcBorders>
              <w:top w:val="single" w:sz="4" w:space="0" w:color="auto"/>
              <w:left w:val="single" w:sz="4" w:space="0" w:color="auto"/>
              <w:bottom w:val="single" w:sz="4" w:space="0" w:color="auto"/>
              <w:right w:val="single" w:sz="4" w:space="0" w:color="auto"/>
            </w:tcBorders>
            <w:tcPrChange w:id="142"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43" w:author="薛飞10164284" w:date="2020-05-14T14:35:00Z"/>
                <w:rFonts w:cs="v5.0.0"/>
              </w:rPr>
            </w:pPr>
            <w:ins w:id="144" w:author="薛飞10164284" w:date="2020-05-14T14:35:00Z">
              <w:r>
                <w:rPr>
                  <w:rFonts w:eastAsia="宋体" w:cs="v5.0.0" w:hint="eastAsia"/>
                  <w:lang w:val="en-US" w:eastAsia="zh-CN"/>
                </w:rPr>
                <w:t>(0.5N+0</w:t>
              </w:r>
              <w:r>
                <w:rPr>
                  <w:rFonts w:cs="v5.0.0"/>
                </w:rPr>
                <w:t>.</w:t>
              </w:r>
              <w:r>
                <w:rPr>
                  <w:rFonts w:cs="v5.0.0" w:hint="eastAsia"/>
                  <w:lang w:eastAsia="zh-CN"/>
                </w:rPr>
                <w:t>0</w:t>
              </w:r>
              <w:r>
                <w:rPr>
                  <w:rFonts w:cs="v5.0.0"/>
                </w:rPr>
                <w:t>5</w:t>
              </w:r>
              <w:r>
                <w:rPr>
                  <w:rFonts w:eastAsia="宋体" w:cs="v5.0.0" w:hint="eastAsia"/>
                  <w:lang w:val="en-US" w:eastAsia="zh-CN"/>
                </w:rPr>
                <w:t>)</w:t>
              </w:r>
              <w:r>
                <w:rPr>
                  <w:rFonts w:cs="v5.0.0"/>
                </w:rPr>
                <w:t xml:space="preserve">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bookmarkStart w:id="145" w:name="OLE_LINK11"/>
              <w:r>
                <w:rPr>
                  <w:rFonts w:cs="v5.0.0" w:hint="eastAsia"/>
                  <w:lang w:val="en-US" w:eastAsia="zh-CN"/>
                </w:rPr>
                <w:t>(N+0</w:t>
              </w:r>
              <w:r>
                <w:rPr>
                  <w:rFonts w:cs="v5.0.0" w:hint="eastAsia"/>
                  <w:lang w:eastAsia="zh-CN"/>
                </w:rPr>
                <w:t>.05</w:t>
              </w:r>
              <w:r>
                <w:rPr>
                  <w:rFonts w:cs="v5.0.0" w:hint="eastAsia"/>
                  <w:lang w:val="en-US" w:eastAsia="zh-CN"/>
                </w:rPr>
                <w:t>)</w:t>
              </w:r>
              <w:bookmarkEnd w:id="145"/>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bookmarkStart w:id="146" w:name="OLE_LINK23"/>
        <w:tc>
          <w:tcPr>
            <w:tcW w:w="5512" w:type="dxa"/>
            <w:tcBorders>
              <w:top w:val="single" w:sz="4" w:space="0" w:color="auto"/>
              <w:left w:val="single" w:sz="4" w:space="0" w:color="auto"/>
              <w:bottom w:val="single" w:sz="4" w:space="0" w:color="auto"/>
              <w:right w:val="single" w:sz="4" w:space="0" w:color="auto"/>
            </w:tcBorders>
            <w:tcPrChange w:id="147"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jc w:val="center"/>
              <w:rPr>
                <w:ins w:id="148" w:author="薛飞10164284" w:date="2020-05-14T14:35:00Z"/>
                <w:lang w:eastAsia="zh-CN"/>
              </w:rPr>
            </w:pPr>
            <w:ins w:id="149" w:author="薛飞10164284" w:date="2020-05-14T14:35:00Z">
              <w:r>
                <w:rPr>
                  <w:rFonts w:cs="Arial"/>
                  <w:position w:val="-32"/>
                  <w:lang w:eastAsia="ja-JP"/>
                </w:rPr>
                <w:object w:dxaOrig="5710" w:dyaOrig="603">
                  <v:shape id="_x0000_i1030" type="#_x0000_t75" style="width:285.5pt;height:30.15pt" o:ole="">
                    <v:imagedata r:id="rId24" o:title=""/>
                  </v:shape>
                  <o:OLEObject Type="Embed" ProgID="Equation.3" ShapeID="_x0000_i1030" DrawAspect="Content" ObjectID="_1651085547" r:id="rId25"/>
                </w:object>
              </w:r>
            </w:ins>
            <w:bookmarkEnd w:id="146"/>
          </w:p>
        </w:tc>
        <w:tc>
          <w:tcPr>
            <w:tcW w:w="1294" w:type="dxa"/>
            <w:tcBorders>
              <w:top w:val="single" w:sz="4" w:space="0" w:color="auto"/>
              <w:left w:val="single" w:sz="4" w:space="0" w:color="auto"/>
              <w:bottom w:val="single" w:sz="4" w:space="0" w:color="auto"/>
              <w:right w:val="single" w:sz="4" w:space="0" w:color="auto"/>
            </w:tcBorders>
            <w:tcPrChange w:id="150"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51" w:author="薛飞10164284" w:date="2020-05-14T14:35:00Z"/>
                <w:rFonts w:cs="v5.0.0"/>
                <w:lang w:eastAsia="zh-CN"/>
              </w:rPr>
            </w:pPr>
            <w:ins w:id="152" w:author="薛飞10164284" w:date="2020-05-14T14:35:00Z">
              <w:r>
                <w:rPr>
                  <w:rFonts w:cs="v5.0.0"/>
                </w:rPr>
                <w:t xml:space="preserve">100 kHz </w:t>
              </w:r>
            </w:ins>
          </w:p>
        </w:tc>
      </w:tr>
      <w:tr w:rsidR="00406C21" w:rsidTr="00406C21">
        <w:trPr>
          <w:cantSplit/>
          <w:jc w:val="center"/>
          <w:ins w:id="153" w:author="薛飞10164284" w:date="2020-05-14T14:35:00Z"/>
          <w:trPrChange w:id="154"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55"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56" w:author="薛飞10164284" w:date="2020-05-14T14:35:00Z"/>
                <w:rFonts w:cs="v5.0.0"/>
                <w:lang w:val="fr-FR" w:eastAsia="zh-CN"/>
              </w:rPr>
            </w:pPr>
            <w:ins w:id="157" w:author="薛飞10164284" w:date="2020-05-14T14:35:00Z">
              <w:r>
                <w:rPr>
                  <w:rFonts w:eastAsia="宋体" w:cs="v5.0.0" w:hint="eastAsia"/>
                  <w:lang w:val="en-US" w:eastAsia="zh-CN"/>
                </w:rPr>
                <w:t>N</w:t>
              </w:r>
              <w:r>
                <w:rPr>
                  <w:rFonts w:cs="v5.0.0"/>
                  <w:lang w:val="fr-FR"/>
                </w:rPr>
                <w:t xml:space="preserve"> MHz </w:t>
              </w:r>
              <w:r>
                <w:rPr>
                  <w:rFonts w:cs="v5.0.0"/>
                </w:rPr>
                <w:sym w:font="Symbol" w:char="F0A3"/>
              </w:r>
              <w:r>
                <w:rPr>
                  <w:rFonts w:cs="v5.0.0"/>
                  <w:lang w:val="fr-FR"/>
                </w:rPr>
                <w:t xml:space="preserve"> </w:t>
              </w:r>
              <w:r>
                <w:rPr>
                  <w:rFonts w:cs="v5.0.0"/>
                </w:rPr>
                <w:sym w:font="Symbol" w:char="F044"/>
              </w:r>
              <w:r>
                <w:rPr>
                  <w:rFonts w:cs="v5.0.0"/>
                  <w:lang w:val="fr-FR"/>
                </w:rPr>
                <w:t xml:space="preserve">f &lt; </w:t>
              </w:r>
              <w:r>
                <w:rPr>
                  <w:rFonts w:cs="v5.0.0" w:hint="eastAsia"/>
                  <w:lang w:val="fr-FR" w:eastAsia="zh-CN"/>
                </w:rPr>
                <w:t>min(</w:t>
              </w:r>
              <w:r>
                <w:rPr>
                  <w:rFonts w:cs="v5.0.0" w:hint="eastAsia"/>
                  <w:lang w:val="en-US" w:eastAsia="zh-CN"/>
                </w:rPr>
                <w:t>8.5N</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1522" w:type="dxa"/>
            <w:tcBorders>
              <w:top w:val="single" w:sz="4" w:space="0" w:color="auto"/>
              <w:left w:val="single" w:sz="4" w:space="0" w:color="auto"/>
              <w:bottom w:val="single" w:sz="4" w:space="0" w:color="auto"/>
              <w:right w:val="single" w:sz="4" w:space="0" w:color="auto"/>
            </w:tcBorders>
            <w:tcPrChange w:id="158"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59" w:author="薛飞10164284" w:date="2020-05-14T14:35:00Z"/>
                <w:rFonts w:cs="v5.0.0"/>
              </w:rPr>
            </w:pPr>
            <w:ins w:id="160" w:author="薛飞10164284" w:date="2020-05-14T14:35:00Z">
              <w:r>
                <w:rPr>
                  <w:rFonts w:cs="v5.0.0" w:hint="eastAsia"/>
                  <w:lang w:val="en-US" w:eastAsia="zh-CN"/>
                </w:rPr>
                <w:t>(N+0</w:t>
              </w:r>
              <w:r>
                <w:rPr>
                  <w:rFonts w:cs="v5.0.0" w:hint="eastAsia"/>
                  <w:lang w:eastAsia="zh-CN"/>
                </w:rPr>
                <w:t>.05</w:t>
              </w:r>
              <w:r>
                <w:rPr>
                  <w:rFonts w:cs="v5.0.0" w:hint="eastAsia"/>
                  <w:lang w:val="en-US" w:eastAsia="zh-CN"/>
                </w:rPr>
                <w:t>)</w:t>
              </w:r>
              <w:r>
                <w:rPr>
                  <w:rFonts w:cs="v5.0.0"/>
                </w:rPr>
                <w:t xml:space="preserve">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bookmarkStart w:id="161" w:name="OLE_LINK12"/>
              <w:r>
                <w:rPr>
                  <w:rFonts w:cs="v5.0.0" w:hint="eastAsia"/>
                  <w:lang w:val="en-US" w:eastAsia="zh-CN"/>
                </w:rPr>
                <w:t>(8.5N+0</w:t>
              </w:r>
              <w:r>
                <w:rPr>
                  <w:rFonts w:cs="v5.0.0" w:hint="eastAsia"/>
                  <w:lang w:eastAsia="zh-CN"/>
                </w:rPr>
                <w:t>.05</w:t>
              </w:r>
              <w:r>
                <w:rPr>
                  <w:rFonts w:cs="v5.0.0" w:hint="eastAsia"/>
                  <w:lang w:val="en-US" w:eastAsia="zh-CN"/>
                </w:rPr>
                <w:t>)</w:t>
              </w:r>
              <w:bookmarkEnd w:id="161"/>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bookmarkStart w:id="162" w:name="OLE_LINK24"/>
        <w:tc>
          <w:tcPr>
            <w:tcW w:w="5512" w:type="dxa"/>
            <w:tcBorders>
              <w:top w:val="single" w:sz="4" w:space="0" w:color="auto"/>
              <w:left w:val="single" w:sz="4" w:space="0" w:color="auto"/>
              <w:bottom w:val="single" w:sz="4" w:space="0" w:color="auto"/>
              <w:right w:val="single" w:sz="4" w:space="0" w:color="auto"/>
            </w:tcBorders>
            <w:tcPrChange w:id="163"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jc w:val="center"/>
              <w:rPr>
                <w:ins w:id="164" w:author="薛飞10164284" w:date="2020-05-14T14:35:00Z"/>
                <w:lang w:eastAsia="zh-CN"/>
              </w:rPr>
            </w:pPr>
            <w:ins w:id="165" w:author="薛飞10164284" w:date="2020-05-14T14:35:00Z">
              <w:r>
                <w:rPr>
                  <w:rFonts w:cs="Arial"/>
                  <w:position w:val="-34"/>
                  <w:lang w:eastAsia="ja-JP"/>
                </w:rPr>
                <w:object w:dxaOrig="4253" w:dyaOrig="636">
                  <v:shape id="_x0000_i1031" type="#_x0000_t75" style="width:212.65pt;height:31.8pt" o:ole="">
                    <v:imagedata r:id="rId26" o:title=""/>
                  </v:shape>
                  <o:OLEObject Type="Embed" ProgID="Equation.3" ShapeID="_x0000_i1031" DrawAspect="Content" ObjectID="_1651085548" r:id="rId27"/>
                </w:object>
              </w:r>
            </w:ins>
            <w:bookmarkEnd w:id="162"/>
          </w:p>
        </w:tc>
        <w:tc>
          <w:tcPr>
            <w:tcW w:w="1294" w:type="dxa"/>
            <w:tcBorders>
              <w:top w:val="single" w:sz="4" w:space="0" w:color="auto"/>
              <w:left w:val="single" w:sz="4" w:space="0" w:color="auto"/>
              <w:bottom w:val="single" w:sz="4" w:space="0" w:color="auto"/>
              <w:right w:val="single" w:sz="4" w:space="0" w:color="auto"/>
            </w:tcBorders>
            <w:tcPrChange w:id="166"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67" w:author="薛飞10164284" w:date="2020-05-14T14:35:00Z"/>
                <w:rFonts w:cs="v5.0.0"/>
                <w:lang w:eastAsia="zh-CN"/>
              </w:rPr>
            </w:pPr>
            <w:ins w:id="168" w:author="薛飞10164284" w:date="2020-05-14T14:35:00Z">
              <w:r>
                <w:rPr>
                  <w:rFonts w:cs="v5.0.0" w:hint="eastAsia"/>
                  <w:lang w:eastAsia="zh-CN"/>
                </w:rPr>
                <w:t>100 kHz</w:t>
              </w:r>
            </w:ins>
          </w:p>
        </w:tc>
      </w:tr>
      <w:tr w:rsidR="00406C21" w:rsidTr="00406C21">
        <w:trPr>
          <w:cantSplit/>
          <w:jc w:val="center"/>
          <w:ins w:id="169" w:author="薛飞10164284" w:date="2020-05-14T14:35:00Z"/>
          <w:trPrChange w:id="170"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71"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72" w:author="薛飞10164284" w:date="2020-05-14T14:35:00Z"/>
                <w:rFonts w:cs="v5.0.0"/>
                <w:lang w:val="fr-FR"/>
              </w:rPr>
            </w:pPr>
            <w:ins w:id="173" w:author="薛飞10164284" w:date="2020-05-14T14:35:00Z">
              <w:r>
                <w:rPr>
                  <w:rFonts w:eastAsia="宋体" w:cs="v5.0.0" w:hint="eastAsia"/>
                  <w:lang w:val="en-US" w:eastAsia="zh-CN"/>
                </w:rPr>
                <w:t>8.5N</w:t>
              </w:r>
              <w:r>
                <w:rPr>
                  <w:rFonts w:cs="v5.0.0"/>
                  <w:lang w:val="fr-FR"/>
                </w:rPr>
                <w:t xml:space="preserve"> MHz </w:t>
              </w:r>
              <w:r>
                <w:rPr>
                  <w:rFonts w:cs="v5.0.0"/>
                </w:rPr>
                <w:sym w:font="Symbol" w:char="F0A3"/>
              </w:r>
              <w:r>
                <w:rPr>
                  <w:rFonts w:cs="v5.0.0"/>
                  <w:lang w:val="fr-FR"/>
                </w:rPr>
                <w:t xml:space="preserve"> </w:t>
              </w:r>
              <w:r>
                <w:rPr>
                  <w:rFonts w:cs="v5.0.0"/>
                </w:rPr>
                <w:sym w:font="Symbol" w:char="F044"/>
              </w:r>
              <w:r>
                <w:rPr>
                  <w:rFonts w:cs="v5.0.0"/>
                  <w:lang w:val="fr-FR"/>
                </w:rPr>
                <w:t xml:space="preserve">f &lt; </w:t>
              </w:r>
              <w:r>
                <w:rPr>
                  <w:rFonts w:cs="v5.0.0" w:hint="eastAsia"/>
                  <w:lang w:val="fr-FR" w:eastAsia="zh-CN"/>
                </w:rPr>
                <w:t>min(</w:t>
              </w:r>
              <w:r>
                <w:rPr>
                  <w:rFonts w:cs="v5.0.0" w:hint="eastAsia"/>
                  <w:lang w:val="en-US" w:eastAsia="zh-CN"/>
                </w:rPr>
                <w:t>10.3N</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1522" w:type="dxa"/>
            <w:tcBorders>
              <w:top w:val="single" w:sz="4" w:space="0" w:color="auto"/>
              <w:left w:val="single" w:sz="4" w:space="0" w:color="auto"/>
              <w:bottom w:val="single" w:sz="4" w:space="0" w:color="auto"/>
              <w:right w:val="single" w:sz="4" w:space="0" w:color="auto"/>
            </w:tcBorders>
            <w:tcPrChange w:id="174"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75" w:author="薛飞10164284" w:date="2020-05-14T14:35:00Z"/>
                <w:rFonts w:cs="v5.0.0"/>
                <w:lang w:eastAsia="zh-CN"/>
              </w:rPr>
            </w:pPr>
            <w:ins w:id="176" w:author="薛飞10164284" w:date="2020-05-14T14:35:00Z">
              <w:r>
                <w:rPr>
                  <w:rFonts w:cs="v5.0.0" w:hint="eastAsia"/>
                  <w:lang w:val="en-US" w:eastAsia="zh-CN"/>
                </w:rPr>
                <w:t>(8.5N+0</w:t>
              </w:r>
              <w:r>
                <w:rPr>
                  <w:rFonts w:cs="v5.0.0" w:hint="eastAsia"/>
                  <w:lang w:eastAsia="zh-CN"/>
                </w:rPr>
                <w:t>.05</w:t>
              </w:r>
              <w:r>
                <w:rPr>
                  <w:rFonts w:cs="v5.0.0" w:hint="eastAsia"/>
                  <w:lang w:val="en-US" w:eastAsia="zh-CN"/>
                </w:rPr>
                <w:t>)</w:t>
              </w:r>
              <w:r>
                <w:rPr>
                  <w:rFonts w:cs="v5.0.0"/>
                </w:rPr>
                <w:t xml:space="preserve">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bookmarkStart w:id="177" w:name="OLE_LINK13"/>
              <w:r>
                <w:rPr>
                  <w:rFonts w:cs="v5.0.0" w:hint="eastAsia"/>
                  <w:lang w:val="en-US" w:eastAsia="zh-CN"/>
                </w:rPr>
                <w:t>(10.3N+0</w:t>
              </w:r>
              <w:r>
                <w:rPr>
                  <w:rFonts w:cs="v5.0.0" w:hint="eastAsia"/>
                  <w:lang w:eastAsia="zh-CN"/>
                </w:rPr>
                <w:t>.05</w:t>
              </w:r>
              <w:r>
                <w:rPr>
                  <w:rFonts w:cs="v5.0.0" w:hint="eastAsia"/>
                  <w:lang w:val="en-US" w:eastAsia="zh-CN"/>
                </w:rPr>
                <w:t>)</w:t>
              </w:r>
              <w:bookmarkEnd w:id="177"/>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5512" w:type="dxa"/>
            <w:tcBorders>
              <w:top w:val="single" w:sz="4" w:space="0" w:color="auto"/>
              <w:left w:val="single" w:sz="4" w:space="0" w:color="auto"/>
              <w:bottom w:val="single" w:sz="4" w:space="0" w:color="auto"/>
              <w:right w:val="single" w:sz="4" w:space="0" w:color="auto"/>
            </w:tcBorders>
            <w:tcPrChange w:id="178"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jc w:val="center"/>
              <w:rPr>
                <w:ins w:id="179" w:author="薛飞10164284" w:date="2020-05-14T14:35:00Z"/>
                <w:lang w:eastAsia="zh-CN"/>
              </w:rPr>
            </w:pPr>
            <w:ins w:id="180" w:author="薛飞10164284" w:date="2020-05-14T14:35:00Z">
              <w:r>
                <w:rPr>
                  <w:rFonts w:cs="Arial"/>
                  <w:position w:val="-34"/>
                  <w:lang w:eastAsia="ja-JP"/>
                </w:rPr>
                <w:object w:dxaOrig="4253" w:dyaOrig="636">
                  <v:shape id="_x0000_i1032" type="#_x0000_t75" style="width:212.65pt;height:31.8pt" o:ole="">
                    <v:imagedata r:id="rId28" o:title=""/>
                  </v:shape>
                  <o:OLEObject Type="Embed" ProgID="Equation.3" ShapeID="_x0000_i1032" DrawAspect="Content" ObjectID="_1651085549" r:id="rId29"/>
                </w:object>
              </w:r>
            </w:ins>
          </w:p>
        </w:tc>
        <w:tc>
          <w:tcPr>
            <w:tcW w:w="1294" w:type="dxa"/>
            <w:tcBorders>
              <w:top w:val="single" w:sz="4" w:space="0" w:color="auto"/>
              <w:left w:val="single" w:sz="4" w:space="0" w:color="auto"/>
              <w:bottom w:val="single" w:sz="4" w:space="0" w:color="auto"/>
              <w:right w:val="single" w:sz="4" w:space="0" w:color="auto"/>
            </w:tcBorders>
            <w:tcPrChange w:id="181"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82" w:author="薛飞10164284" w:date="2020-05-14T14:35:00Z"/>
                <w:rFonts w:cs="v5.0.0"/>
                <w:lang w:eastAsia="zh-CN"/>
              </w:rPr>
            </w:pPr>
            <w:ins w:id="183" w:author="薛飞10164284" w:date="2020-05-14T14:35:00Z">
              <w:r>
                <w:rPr>
                  <w:rFonts w:cs="v5.0.0"/>
                </w:rPr>
                <w:t xml:space="preserve">100 kHz </w:t>
              </w:r>
            </w:ins>
          </w:p>
        </w:tc>
      </w:tr>
      <w:tr w:rsidR="00406C21" w:rsidTr="00406C21">
        <w:trPr>
          <w:cantSplit/>
          <w:jc w:val="center"/>
          <w:ins w:id="184" w:author="薛飞10164284" w:date="2020-05-14T14:35:00Z"/>
          <w:trPrChange w:id="185" w:author="薛飞10164284" w:date="2020-05-14T14:39:00Z">
            <w:trPr>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186" w:author="薛飞10164284" w:date="2020-05-14T14:39:00Z">
              <w:tcPr>
                <w:tcW w:w="2127"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87" w:author="薛飞10164284" w:date="2020-05-14T14:35:00Z"/>
                <w:rFonts w:cs="v5.0.0"/>
              </w:rPr>
            </w:pPr>
            <w:ins w:id="188" w:author="薛飞10164284" w:date="2020-05-14T14:35:00Z">
              <w:r>
                <w:rPr>
                  <w:rFonts w:eastAsia="宋体" w:cs="v5.0.0" w:hint="eastAsia"/>
                  <w:lang w:val="en-US" w:eastAsia="zh-CN"/>
                </w:rPr>
                <w:t>10.3N</w:t>
              </w:r>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1522" w:type="dxa"/>
            <w:tcBorders>
              <w:top w:val="single" w:sz="4" w:space="0" w:color="auto"/>
              <w:left w:val="single" w:sz="4" w:space="0" w:color="auto"/>
              <w:bottom w:val="single" w:sz="4" w:space="0" w:color="auto"/>
              <w:right w:val="single" w:sz="4" w:space="0" w:color="auto"/>
            </w:tcBorders>
            <w:tcPrChange w:id="189" w:author="薛飞10164284" w:date="2020-05-14T14:39:00Z">
              <w:tcPr>
                <w:tcW w:w="2976"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90" w:author="薛飞10164284" w:date="2020-05-14T14:35:00Z"/>
                <w:rFonts w:cs="v5.0.0"/>
                <w:lang w:eastAsia="zh-CN"/>
              </w:rPr>
            </w:pPr>
            <w:ins w:id="191" w:author="薛飞10164284" w:date="2020-05-14T14:35:00Z">
              <w:r>
                <w:rPr>
                  <w:rFonts w:cs="v5.0.0" w:hint="eastAsia"/>
                  <w:lang w:val="en-US" w:eastAsia="zh-CN"/>
                </w:rPr>
                <w:t>(10.3N+0</w:t>
              </w:r>
              <w:r>
                <w:rPr>
                  <w:rFonts w:cs="v5.0.0" w:hint="eastAsia"/>
                  <w:lang w:eastAsia="zh-CN"/>
                </w:rPr>
                <w:t>.05</w:t>
              </w:r>
              <w:r>
                <w:rPr>
                  <w:rFonts w:cs="v5.0.0" w:hint="eastAsia"/>
                  <w:lang w:val="en-US" w:eastAsia="zh-CN"/>
                </w:rPr>
                <w:t>)</w:t>
              </w:r>
              <w:r>
                <w:rPr>
                  <w:rFonts w:cs="v5.0.0"/>
                </w:rPr>
                <w:t xml:space="preserve">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5512" w:type="dxa"/>
            <w:tcBorders>
              <w:top w:val="single" w:sz="4" w:space="0" w:color="auto"/>
              <w:left w:val="single" w:sz="4" w:space="0" w:color="auto"/>
              <w:bottom w:val="single" w:sz="4" w:space="0" w:color="auto"/>
              <w:right w:val="single" w:sz="4" w:space="0" w:color="auto"/>
            </w:tcBorders>
            <w:tcPrChange w:id="192" w:author="薛飞10164284" w:date="2020-05-14T14:39:00Z">
              <w:tcPr>
                <w:tcW w:w="3455" w:type="dxa"/>
                <w:tcBorders>
                  <w:top w:val="single" w:sz="4" w:space="0" w:color="auto"/>
                  <w:left w:val="single" w:sz="4" w:space="0" w:color="auto"/>
                  <w:bottom w:val="single" w:sz="4" w:space="0" w:color="auto"/>
                  <w:right w:val="single" w:sz="4" w:space="0" w:color="auto"/>
                </w:tcBorders>
              </w:tcPr>
            </w:tcPrChange>
          </w:tcPr>
          <w:p w:rsidR="00406C21" w:rsidRDefault="00A42031">
            <w:pPr>
              <w:jc w:val="center"/>
              <w:rPr>
                <w:ins w:id="193" w:author="薛飞10164284" w:date="2020-05-14T14:35:00Z"/>
                <w:lang w:eastAsia="zh-CN"/>
              </w:rPr>
            </w:pPr>
            <w:ins w:id="194" w:author="薛飞10164284" w:date="2020-05-14T14:35:00Z">
              <w:r>
                <w:rPr>
                  <w:rFonts w:cs="Arial"/>
                  <w:position w:val="-34"/>
                  <w:lang w:eastAsia="ja-JP"/>
                </w:rPr>
                <w:object w:dxaOrig="4253" w:dyaOrig="636">
                  <v:shape id="_x0000_i1033" type="#_x0000_t75" style="width:212.65pt;height:31.8pt" o:ole="">
                    <v:imagedata r:id="rId30" o:title=""/>
                  </v:shape>
                  <o:OLEObject Type="Embed" ProgID="Equation.3" ShapeID="_x0000_i1033" DrawAspect="Content" ObjectID="_1651085550" r:id="rId31"/>
                </w:object>
              </w:r>
            </w:ins>
          </w:p>
        </w:tc>
        <w:tc>
          <w:tcPr>
            <w:tcW w:w="1294" w:type="dxa"/>
            <w:tcBorders>
              <w:top w:val="single" w:sz="4" w:space="0" w:color="auto"/>
              <w:left w:val="single" w:sz="4" w:space="0" w:color="auto"/>
              <w:bottom w:val="single" w:sz="4" w:space="0" w:color="auto"/>
              <w:right w:val="single" w:sz="4" w:space="0" w:color="auto"/>
            </w:tcBorders>
            <w:tcPrChange w:id="195" w:author="薛飞10164284" w:date="2020-05-14T14:39:00Z">
              <w:tcPr>
                <w:tcW w:w="1430" w:type="dxa"/>
                <w:tcBorders>
                  <w:top w:val="single" w:sz="4" w:space="0" w:color="auto"/>
                  <w:left w:val="single" w:sz="4" w:space="0" w:color="auto"/>
                  <w:bottom w:val="single" w:sz="4" w:space="0" w:color="auto"/>
                  <w:right w:val="single" w:sz="4" w:space="0" w:color="auto"/>
                </w:tcBorders>
              </w:tcPr>
            </w:tcPrChange>
          </w:tcPr>
          <w:p w:rsidR="00406C21" w:rsidRDefault="00A42031">
            <w:pPr>
              <w:pStyle w:val="TAC"/>
              <w:rPr>
                <w:ins w:id="196" w:author="薛飞10164284" w:date="2020-05-14T14:35:00Z"/>
                <w:rFonts w:cs="v5.0.0"/>
                <w:lang w:eastAsia="zh-CN"/>
              </w:rPr>
            </w:pPr>
            <w:ins w:id="197" w:author="薛飞10164284" w:date="2020-05-14T14:35:00Z">
              <w:r>
                <w:rPr>
                  <w:rFonts w:cs="v5.0.0" w:hint="eastAsia"/>
                  <w:lang w:eastAsia="zh-CN"/>
                </w:rPr>
                <w:t>100 kHz</w:t>
              </w:r>
            </w:ins>
          </w:p>
        </w:tc>
      </w:tr>
      <w:tr w:rsidR="00406C21" w:rsidTr="00406C21">
        <w:trPr>
          <w:cantSplit/>
          <w:jc w:val="center"/>
          <w:ins w:id="198" w:author="薛飞10164284" w:date="2020-05-14T14:35:00Z"/>
          <w:trPrChange w:id="199" w:author="薛飞10164284" w:date="2020-05-14T14:39:00Z">
            <w:trPr>
              <w:cantSplit/>
              <w:jc w:val="center"/>
            </w:trPr>
          </w:trPrChange>
        </w:trPr>
        <w:tc>
          <w:tcPr>
            <w:tcW w:w="9631" w:type="dxa"/>
            <w:gridSpan w:val="4"/>
            <w:tcPrChange w:id="200" w:author="薛飞10164284" w:date="2020-05-14T14:39:00Z">
              <w:tcPr>
                <w:tcW w:w="9988" w:type="dxa"/>
                <w:gridSpan w:val="4"/>
              </w:tcPr>
            </w:tcPrChange>
          </w:tcPr>
          <w:p w:rsidR="00406C21" w:rsidRDefault="00A42031">
            <w:pPr>
              <w:pStyle w:val="TAN"/>
              <w:rPr>
                <w:ins w:id="201" w:author="薛飞10164284" w:date="2020-05-14T14:35:00Z"/>
                <w:rFonts w:cs="Arial"/>
                <w:lang w:eastAsia="zh-CN"/>
              </w:rPr>
            </w:pPr>
            <w:ins w:id="202" w:author="薛飞10164284" w:date="2020-05-14T14:35:00Z">
              <w:r>
                <w:rPr>
                  <w:rFonts w:cs="Arial" w:hint="eastAsia"/>
                  <w:lang w:eastAsia="zh-CN"/>
                </w:rPr>
                <w:t>NOTE 1:</w:t>
              </w:r>
              <w:r>
                <w:rPr>
                  <w:rFonts w:cs="Arial"/>
                  <w:lang w:eastAsia="zh-CN"/>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w:t>
              </w:r>
              <w:r>
                <w:rPr>
                  <w:rFonts w:cs="Arial" w:hint="eastAsia"/>
                  <w:lang w:val="en-US" w:eastAsia="zh-CN"/>
                </w:rPr>
                <w:t>N</w:t>
              </w:r>
              <w:r>
                <w:rPr>
                  <w:rFonts w:cs="Arial" w:hint="eastAsia"/>
                  <w:lang w:eastAsia="zh-CN"/>
                </w:rPr>
                <w:t xml:space="preserve"> </w:t>
              </w:r>
              <w:r>
                <w:rPr>
                  <w:rFonts w:cs="Arial"/>
                </w:rPr>
                <w:t>MHz from both adjacent sub blocks on each side of the sub-block gap, where the minimum requirement within sub-block gaps shall be</w:t>
              </w:r>
              <w:r>
                <w:rPr>
                  <w:rFonts w:eastAsia="宋体" w:cs="Arial" w:hint="eastAsia"/>
                  <w:lang w:val="en-US" w:eastAsia="zh-CN"/>
                </w:rPr>
                <w:t xml:space="preserve"> </w:t>
              </w:r>
            </w:ins>
            <w:ins w:id="203" w:author="薛飞10164284" w:date="2020-05-14T14:35:00Z">
              <w:r>
                <w:rPr>
                  <w:rFonts w:cs="Arial"/>
                  <w:position w:val="-34"/>
                  <w:lang w:eastAsia="ja-JP"/>
                </w:rPr>
                <w:object w:dxaOrig="4253" w:dyaOrig="636">
                  <v:shape id="_x0000_i1034" type="#_x0000_t75" style="width:212.65pt;height:31.8pt" o:ole="">
                    <v:imagedata r:id="rId26" o:title=""/>
                  </v:shape>
                  <o:OLEObject Type="Embed" ProgID="Equation.3" ShapeID="_x0000_i1034" DrawAspect="Content" ObjectID="_1651085551" r:id="rId32"/>
                </w:object>
              </w:r>
            </w:ins>
          </w:p>
        </w:tc>
      </w:tr>
    </w:tbl>
    <w:p w:rsidR="00406C21" w:rsidRDefault="00406C21">
      <w:pPr>
        <w:keepNext/>
        <w:keepLines/>
        <w:spacing w:before="60"/>
        <w:jc w:val="center"/>
        <w:rPr>
          <w:ins w:id="204" w:author="薛飞10164284" w:date="2020-05-14T14:33:00Z"/>
          <w:rFonts w:ascii="Arial" w:eastAsia="Malgun Gothic" w:hAnsi="Arial"/>
          <w:b/>
        </w:rPr>
      </w:pPr>
    </w:p>
    <w:p w:rsidR="00406C21" w:rsidRDefault="00A42031">
      <w:pPr>
        <w:rPr>
          <w:ins w:id="205" w:author="薛飞10164284" w:date="2020-05-14T14:33:00Z"/>
        </w:rPr>
      </w:pPr>
      <w:ins w:id="206" w:author="薛飞10164284" w:date="2020-05-14T14:33:00Z">
        <w:r>
          <w:t>In the case of one or two non-transmitted 20 MHz channels between transmitted channels, when a NR-U channel bandwidth of 60 MHz or 80 MH have been assigned, the spectrum emission mask for non-transmitted channels specified in Table 6.6.4.2.4A-2 and Table 6.6.4.2.4A-3 applies for one and two non-transmitted channels respectively. The spectrum emission mask for non-transmitted channels apply to frequencies (</w:t>
        </w:r>
        <w:proofErr w:type="spellStart"/>
        <w:r>
          <w:t>Δf</w:t>
        </w:r>
        <w:r>
          <w:rPr>
            <w:vertAlign w:val="subscript"/>
          </w:rPr>
          <w:t>BE_offset</w:t>
        </w:r>
        <w:proofErr w:type="spellEnd"/>
        <w:r>
          <w:rPr>
            <w:snapToGrid w:val="0"/>
          </w:rPr>
          <w:t>)</w:t>
        </w:r>
        <w:r>
          <w:t xml:space="preserve"> starting from the edge of the last transmitted channel of the channels assigned for NR-U channel bandwidth. The </w:t>
        </w:r>
        <w:r>
          <w:rPr>
            <w:rFonts w:cs="v5.0.0"/>
          </w:rPr>
          <w:t xml:space="preserve">relative power of any BS emission shall not exceed the most stringent levels given by </w:t>
        </w:r>
        <w:r>
          <w:rPr>
            <w:lang w:val="en-US"/>
          </w:rPr>
          <w:t xml:space="preserve">Table 6.6.4.2.4A-1 and Table 6.6.4.2.4A-2 in the </w:t>
        </w:r>
        <w:r>
          <w:t>case of non-transmitted channels between transmitted channels</w:t>
        </w:r>
        <w:r>
          <w:rPr>
            <w:lang w:val="en-US"/>
          </w:rPr>
          <w:t>.</w:t>
        </w:r>
      </w:ins>
    </w:p>
    <w:p w:rsidR="00406C21" w:rsidRDefault="00406C21">
      <w:pPr>
        <w:keepNext/>
        <w:keepLines/>
        <w:spacing w:before="60"/>
        <w:jc w:val="center"/>
        <w:rPr>
          <w:ins w:id="207" w:author="薛飞10164284" w:date="2020-05-14T14:33:00Z"/>
          <w:rFonts w:ascii="Arial" w:eastAsia="Malgun Gothic" w:hAnsi="Arial"/>
          <w:b/>
        </w:rPr>
      </w:pPr>
    </w:p>
    <w:p w:rsidR="00406C21" w:rsidRDefault="00A42031">
      <w:pPr>
        <w:keepNext/>
        <w:overflowPunct w:val="0"/>
        <w:autoSpaceDE w:val="0"/>
        <w:autoSpaceDN w:val="0"/>
        <w:spacing w:before="60"/>
        <w:jc w:val="center"/>
        <w:rPr>
          <w:ins w:id="208" w:author="薛飞10164284" w:date="2020-05-14T14:33:00Z"/>
          <w:rFonts w:ascii="Arial" w:hAnsi="Arial" w:cs="Arial"/>
          <w:b/>
          <w:bCs/>
          <w:lang w:val="en-US" w:eastAsia="zh-CN"/>
        </w:rPr>
      </w:pPr>
      <w:ins w:id="209" w:author="薛飞10164284" w:date="2020-05-14T14:33:00Z">
        <w:r>
          <w:rPr>
            <w:rFonts w:ascii="Arial" w:hAnsi="Arial" w:cs="Arial"/>
            <w:b/>
            <w:bCs/>
            <w:lang w:val="en-US" w:eastAsia="fr-FR"/>
          </w:rPr>
          <w:t>Table 6.6.4.2.4A-2: Medium Range BS and Local Area BS operating band unwanted emission limits for</w:t>
        </w:r>
        <w:r>
          <w:rPr>
            <w:rFonts w:ascii="Arial" w:hAnsi="Arial" w:cs="Arial"/>
            <w:b/>
            <w:bCs/>
            <w:lang w:val="en-US" w:eastAsia="zh-CN"/>
          </w:rPr>
          <w:t xml:space="preserve"> one non-transmitted channel</w:t>
        </w:r>
      </w:ins>
    </w:p>
    <w:tbl>
      <w:tblPr>
        <w:tblW w:w="9621" w:type="dxa"/>
        <w:jc w:val="center"/>
        <w:tblLayout w:type="fixed"/>
        <w:tblCellMar>
          <w:left w:w="0" w:type="dxa"/>
          <w:right w:w="0" w:type="dxa"/>
        </w:tblCellMar>
        <w:tblLook w:val="04A0" w:firstRow="1" w:lastRow="0" w:firstColumn="1" w:lastColumn="0" w:noHBand="0" w:noVBand="1"/>
        <w:tblPrChange w:id="210" w:author="薛飞10164284" w:date="2020-05-14T14:39:00Z">
          <w:tblPr>
            <w:tblW w:w="10057" w:type="dxa"/>
            <w:jc w:val="center"/>
            <w:tblLayout w:type="fixed"/>
            <w:tblCellMar>
              <w:left w:w="0" w:type="dxa"/>
              <w:right w:w="0" w:type="dxa"/>
            </w:tblCellMar>
            <w:tblLook w:val="04A0" w:firstRow="1" w:lastRow="0" w:firstColumn="1" w:lastColumn="0" w:noHBand="0" w:noVBand="1"/>
          </w:tblPr>
        </w:tblPrChange>
      </w:tblPr>
      <w:tblGrid>
        <w:gridCol w:w="1501"/>
        <w:gridCol w:w="1536"/>
        <w:gridCol w:w="5150"/>
        <w:gridCol w:w="1434"/>
        <w:tblGridChange w:id="211">
          <w:tblGrid>
            <w:gridCol w:w="1832"/>
            <w:gridCol w:w="2385"/>
            <w:gridCol w:w="4443"/>
            <w:gridCol w:w="1397"/>
          </w:tblGrid>
        </w:tblGridChange>
      </w:tblGrid>
      <w:tr w:rsidR="00406C21" w:rsidTr="00406C21">
        <w:trPr>
          <w:cantSplit/>
          <w:trHeight w:val="742"/>
          <w:jc w:val="center"/>
          <w:ins w:id="212" w:author="薛飞10164284" w:date="2020-05-14T14:36:00Z"/>
          <w:trPrChange w:id="213" w:author="薛飞10164284" w:date="2020-05-14T14:39:00Z">
            <w:trPr>
              <w:cantSplit/>
              <w:trHeight w:val="742"/>
              <w:jc w:val="center"/>
            </w:trPr>
          </w:trPrChange>
        </w:trPr>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4" w:author="薛飞10164284" w:date="2020-05-14T14:39:00Z">
              <w:tcPr>
                <w:tcW w:w="1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keepLines/>
              <w:overflowPunct w:val="0"/>
              <w:autoSpaceDE w:val="0"/>
              <w:autoSpaceDN w:val="0"/>
              <w:adjustRightInd w:val="0"/>
              <w:spacing w:after="0"/>
              <w:jc w:val="center"/>
              <w:textAlignment w:val="baseline"/>
              <w:rPr>
                <w:ins w:id="215" w:author="薛飞10164284" w:date="2020-05-14T14:36:00Z"/>
                <w:rFonts w:ascii="Arial" w:hAnsi="Arial" w:cs="Arial"/>
                <w:b/>
                <w:sz w:val="18"/>
              </w:rPr>
            </w:pPr>
            <w:ins w:id="216" w:author="薛飞10164284" w:date="2020-05-14T14:36:00Z">
              <w:r>
                <w:rPr>
                  <w:rFonts w:ascii="Arial" w:hAnsi="Arial" w:cs="Arial"/>
                  <w:b/>
                  <w:sz w:val="18"/>
                </w:rPr>
                <w:t xml:space="preserve">Frequency offset of measurement filter </w:t>
              </w:r>
              <w:r>
                <w:rPr>
                  <w:rFonts w:ascii="Arial" w:hAnsi="Arial" w:cs="Arial"/>
                  <w:b/>
                  <w:sz w:val="18"/>
                </w:rPr>
                <w:noBreakHyphen/>
                <w:t xml:space="preserve">3dB point, </w:t>
              </w:r>
              <w:r>
                <w:rPr>
                  <w:rFonts w:ascii="Arial" w:hAnsi="Arial" w:cs="Arial"/>
                  <w:b/>
                  <w:sz w:val="18"/>
                </w:rPr>
                <w:sym w:font="Symbol" w:char="F044"/>
              </w:r>
              <w:r>
                <w:rPr>
                  <w:rFonts w:ascii="Arial" w:hAnsi="Arial" w:cs="Arial"/>
                  <w:b/>
                  <w:sz w:val="18"/>
                </w:rPr>
                <w:t>f</w:t>
              </w:r>
            </w:ins>
          </w:p>
        </w:tc>
        <w:tc>
          <w:tcPr>
            <w:tcW w:w="153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7" w:author="薛飞10164284" w:date="2020-05-14T14:39:00Z">
              <w:tcPr>
                <w:tcW w:w="2385"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keepLines/>
              <w:overflowPunct w:val="0"/>
              <w:autoSpaceDE w:val="0"/>
              <w:autoSpaceDN w:val="0"/>
              <w:adjustRightInd w:val="0"/>
              <w:spacing w:after="0"/>
              <w:jc w:val="center"/>
              <w:textAlignment w:val="baseline"/>
              <w:rPr>
                <w:ins w:id="218" w:author="薛飞10164284" w:date="2020-05-14T14:36:00Z"/>
                <w:rFonts w:ascii="Arial" w:hAnsi="Arial" w:cs="Arial"/>
                <w:b/>
                <w:sz w:val="18"/>
              </w:rPr>
            </w:pPr>
            <w:ins w:id="219" w:author="薛飞10164284" w:date="2020-05-14T14:36:00Z">
              <w:r>
                <w:rPr>
                  <w:rFonts w:ascii="Arial" w:hAnsi="Arial" w:cs="Arial"/>
                  <w:b/>
                  <w:sz w:val="18"/>
                </w:rPr>
                <w:t xml:space="preserve">Frequency offset of measurement filter centre frequency, </w:t>
              </w:r>
              <w:proofErr w:type="spellStart"/>
              <w:r>
                <w:rPr>
                  <w:rFonts w:ascii="Arial" w:hAnsi="Arial" w:cs="Arial"/>
                  <w:b/>
                  <w:sz w:val="18"/>
                </w:rPr>
                <w:t>f_offset</w:t>
              </w:r>
              <w:proofErr w:type="spellEnd"/>
            </w:ins>
          </w:p>
        </w:tc>
        <w:tc>
          <w:tcPr>
            <w:tcW w:w="515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20" w:author="薛飞10164284" w:date="2020-05-14T14:39:00Z">
              <w:tcPr>
                <w:tcW w:w="44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keepLines/>
              <w:overflowPunct w:val="0"/>
              <w:autoSpaceDE w:val="0"/>
              <w:autoSpaceDN w:val="0"/>
              <w:adjustRightInd w:val="0"/>
              <w:spacing w:after="0"/>
              <w:jc w:val="center"/>
              <w:textAlignment w:val="baseline"/>
              <w:rPr>
                <w:ins w:id="221" w:author="薛飞10164284" w:date="2020-05-14T14:36:00Z"/>
                <w:rFonts w:ascii="Arial" w:hAnsi="Arial" w:cs="Arial"/>
                <w:b/>
                <w:sz w:val="18"/>
              </w:rPr>
            </w:pPr>
            <w:ins w:id="222" w:author="薛飞10164284" w:date="2020-05-14T14:36:00Z">
              <w:r>
                <w:rPr>
                  <w:rFonts w:ascii="Arial" w:hAnsi="Arial" w:cs="Arial"/>
                  <w:b/>
                  <w:i/>
                  <w:iCs/>
                  <w:sz w:val="18"/>
                </w:rPr>
                <w:t>Basic limits</w:t>
              </w:r>
              <w:r>
                <w:rPr>
                  <w:rFonts w:ascii="Arial" w:hAnsi="Arial" w:cs="Arial"/>
                  <w:b/>
                  <w:sz w:val="18"/>
                </w:rPr>
                <w:t xml:space="preserve"> (Note 1)</w:t>
              </w:r>
            </w:ins>
          </w:p>
        </w:tc>
        <w:tc>
          <w:tcPr>
            <w:tcW w:w="1434"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23" w:author="薛飞10164284" w:date="2020-05-14T14:39:00Z">
              <w:tcPr>
                <w:tcW w:w="1397"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keepLines/>
              <w:overflowPunct w:val="0"/>
              <w:autoSpaceDE w:val="0"/>
              <w:autoSpaceDN w:val="0"/>
              <w:adjustRightInd w:val="0"/>
              <w:spacing w:after="0"/>
              <w:jc w:val="center"/>
              <w:textAlignment w:val="baseline"/>
              <w:rPr>
                <w:ins w:id="224" w:author="薛飞10164284" w:date="2020-05-14T14:36:00Z"/>
                <w:rFonts w:ascii="Arial" w:hAnsi="Arial" w:cs="Arial"/>
                <w:b/>
                <w:sz w:val="18"/>
              </w:rPr>
            </w:pPr>
            <w:ins w:id="225" w:author="薛飞10164284" w:date="2020-05-14T14:36:00Z">
              <w:r>
                <w:rPr>
                  <w:rFonts w:ascii="Arial" w:hAnsi="Arial" w:cs="Arial"/>
                  <w:b/>
                  <w:sz w:val="18"/>
                </w:rPr>
                <w:t xml:space="preserve">Measurement bandwidth (Note </w:t>
              </w:r>
              <w:r>
                <w:rPr>
                  <w:rFonts w:ascii="Arial" w:hAnsi="Arial" w:cs="Arial" w:hint="eastAsia"/>
                  <w:b/>
                  <w:sz w:val="18"/>
                  <w:lang w:eastAsia="zh-CN"/>
                </w:rPr>
                <w:t>8</w:t>
              </w:r>
              <w:r>
                <w:rPr>
                  <w:rFonts w:ascii="Arial" w:hAnsi="Arial" w:cs="Arial"/>
                  <w:b/>
                  <w:sz w:val="18"/>
                </w:rPr>
                <w:t>)</w:t>
              </w:r>
            </w:ins>
          </w:p>
        </w:tc>
      </w:tr>
      <w:tr w:rsidR="00406C21" w:rsidTr="00406C21">
        <w:trPr>
          <w:cantSplit/>
          <w:trHeight w:val="376"/>
          <w:jc w:val="center"/>
          <w:ins w:id="226" w:author="薛飞10164284" w:date="2020-05-14T14:36:00Z"/>
          <w:trPrChange w:id="227" w:author="薛飞10164284" w:date="2020-05-14T14:39:00Z">
            <w:trPr>
              <w:cantSplit/>
              <w:trHeight w:val="376"/>
              <w:jc w:val="center"/>
            </w:trPr>
          </w:trPrChange>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28" w:author="薛飞10164284" w:date="2020-05-14T14:39:00Z">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29" w:author="薛飞10164284" w:date="2020-05-14T14:36:00Z"/>
                <w:rFonts w:ascii="Arial" w:hAnsi="Arial" w:cs="Arial"/>
                <w:sz w:val="18"/>
                <w:szCs w:val="18"/>
                <w:lang w:val="fr-FR" w:eastAsia="fr-FR"/>
              </w:rPr>
            </w:pPr>
            <w:ins w:id="230" w:author="薛飞10164284" w:date="2020-05-14T14:36:00Z">
              <w:r>
                <w:rPr>
                  <w:rFonts w:ascii="Arial" w:hAnsi="Arial" w:cs="Arial"/>
                  <w:sz w:val="18"/>
                  <w:szCs w:val="18"/>
                  <w:lang w:val="fr-FR" w:eastAsia="fr-FR"/>
                </w:rPr>
                <w:t xml:space="preserve">0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f &lt; 1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Change w:id="231" w:author="薛飞10164284" w:date="2020-05-14T14:39:00Z">
              <w:tcPr>
                <w:tcW w:w="2385"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32" w:author="薛飞10164284" w:date="2020-05-14T14:36:00Z"/>
                <w:rFonts w:ascii="Arial" w:hAnsi="Arial" w:cs="Arial"/>
                <w:sz w:val="18"/>
                <w:szCs w:val="18"/>
                <w:lang w:val="fr-FR" w:eastAsia="fr-FR"/>
              </w:rPr>
            </w:pPr>
            <w:ins w:id="233" w:author="薛飞10164284" w:date="2020-05-14T14:36:00Z">
              <w:r>
                <w:rPr>
                  <w:rFonts w:ascii="Arial" w:hAnsi="Arial" w:cs="Arial"/>
                  <w:sz w:val="18"/>
                  <w:szCs w:val="18"/>
                  <w:lang w:val="fr-FR" w:eastAsia="fr-FR"/>
                </w:rPr>
                <w:t xml:space="preserve">0.05 MHz </w:t>
              </w:r>
              <w:r>
                <w:rPr>
                  <w:rFonts w:ascii="Symbol" w:hAnsi="Symbol" w:cs="Arial"/>
                  <w:sz w:val="18"/>
                  <w:szCs w:val="18"/>
                  <w:lang w:val="fr-FR" w:eastAsia="fr-FR"/>
                </w:rPr>
                <w:t></w:t>
              </w:r>
              <w:r>
                <w:rPr>
                  <w:rFonts w:ascii="Arial" w:hAnsi="Arial" w:cs="Arial"/>
                  <w:sz w:val="18"/>
                  <w:szCs w:val="18"/>
                  <w:lang w:val="fr-FR" w:eastAsia="fr-FR"/>
                </w:rPr>
                <w:t xml:space="preserve"> </w:t>
              </w:r>
              <w:proofErr w:type="spellStart"/>
              <w:r>
                <w:rPr>
                  <w:rFonts w:ascii="Arial" w:hAnsi="Arial" w:cs="Arial"/>
                  <w:sz w:val="18"/>
                  <w:szCs w:val="18"/>
                  <w:lang w:val="fr-FR" w:eastAsia="fr-FR"/>
                </w:rPr>
                <w:t>f_BE_offset</w:t>
              </w:r>
              <w:proofErr w:type="spellEnd"/>
              <w:r>
                <w:rPr>
                  <w:rFonts w:ascii="Arial" w:hAnsi="Arial" w:cs="Arial"/>
                  <w:sz w:val="18"/>
                  <w:szCs w:val="18"/>
                  <w:lang w:val="fr-FR" w:eastAsia="fr-FR"/>
                </w:rPr>
                <w:t xml:space="preserve"> &lt; 1.</w:t>
              </w:r>
              <w:r>
                <w:rPr>
                  <w:rFonts w:ascii="Arial" w:hAnsi="Arial" w:cs="Arial"/>
                  <w:sz w:val="18"/>
                  <w:szCs w:val="18"/>
                  <w:lang w:val="fr-FR" w:eastAsia="zh-CN"/>
                </w:rPr>
                <w:t>0</w:t>
              </w:r>
              <w:r>
                <w:rPr>
                  <w:rFonts w:ascii="Arial" w:hAnsi="Arial" w:cs="Arial"/>
                  <w:sz w:val="18"/>
                  <w:szCs w:val="18"/>
                  <w:lang w:val="fr-FR" w:eastAsia="fr-FR"/>
                </w:rPr>
                <w:t>5 MHz</w:t>
              </w:r>
            </w:ins>
          </w:p>
        </w:tc>
        <w:bookmarkStart w:id="234" w:name="OLE_LINK16"/>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Change w:id="235" w:author="薛飞10164284" w:date="2020-05-14T14:39:00Z">
              <w:tcPr>
                <w:tcW w:w="444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36" w:author="薛飞10164284" w:date="2020-05-14T14:36:00Z"/>
                <w:rFonts w:ascii="Arial" w:hAnsi="Arial" w:cs="Arial"/>
                <w:sz w:val="18"/>
                <w:szCs w:val="18"/>
                <w:lang w:val="fr-FR" w:eastAsia="zh-CN"/>
              </w:rPr>
            </w:pPr>
            <w:ins w:id="237" w:author="薛飞10164284" w:date="2020-05-14T14:36:00Z">
              <w:r>
                <w:rPr>
                  <w:rFonts w:cs="Arial"/>
                  <w:position w:val="-32"/>
                  <w:lang w:eastAsia="ja-JP"/>
                </w:rPr>
                <w:object w:dxaOrig="4454" w:dyaOrig="603">
                  <v:shape id="_x0000_i1035" type="#_x0000_t75" style="width:222.7pt;height:30.15pt" o:ole="">
                    <v:imagedata r:id="rId33" o:title=""/>
                  </v:shape>
                  <o:OLEObject Type="Embed" ProgID="Equation.3" ShapeID="_x0000_i1035" DrawAspect="Content" ObjectID="_1651085552" r:id="rId34"/>
                </w:object>
              </w:r>
            </w:ins>
            <w:bookmarkEnd w:id="234"/>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Change w:id="238" w:author="薛飞10164284" w:date="2020-05-14T14:39:00Z">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39" w:author="薛飞10164284" w:date="2020-05-14T14:36:00Z"/>
                <w:rFonts w:ascii="Arial" w:hAnsi="Arial" w:cs="Arial"/>
                <w:sz w:val="18"/>
                <w:szCs w:val="18"/>
                <w:lang w:val="fr-FR" w:eastAsia="pl-PL"/>
              </w:rPr>
            </w:pPr>
            <w:ins w:id="240" w:author="薛飞10164284" w:date="2020-05-14T14:36:00Z">
              <w:r>
                <w:rPr>
                  <w:rFonts w:ascii="Arial" w:hAnsi="Arial" w:cs="Arial"/>
                  <w:sz w:val="18"/>
                  <w:szCs w:val="18"/>
                  <w:lang w:val="fr-FR" w:eastAsia="fr-FR"/>
                </w:rPr>
                <w:t>100 kHz</w:t>
              </w:r>
            </w:ins>
          </w:p>
        </w:tc>
      </w:tr>
      <w:tr w:rsidR="00406C21" w:rsidTr="00406C21">
        <w:trPr>
          <w:cantSplit/>
          <w:trHeight w:val="553"/>
          <w:jc w:val="center"/>
          <w:ins w:id="241" w:author="薛飞10164284" w:date="2020-05-14T14:36:00Z"/>
          <w:trPrChange w:id="242" w:author="薛飞10164284" w:date="2020-05-14T14:39:00Z">
            <w:trPr>
              <w:cantSplit/>
              <w:trHeight w:val="553"/>
              <w:jc w:val="center"/>
            </w:trPr>
          </w:trPrChange>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43" w:author="薛飞10164284" w:date="2020-05-14T14:39:00Z">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44" w:author="薛飞10164284" w:date="2020-05-14T14:36:00Z"/>
                <w:rFonts w:ascii="Arial" w:hAnsi="Arial" w:cs="Arial"/>
                <w:sz w:val="18"/>
                <w:szCs w:val="18"/>
                <w:lang w:val="fr-FR" w:eastAsia="zh-CN"/>
              </w:rPr>
            </w:pPr>
            <w:ins w:id="245" w:author="薛飞10164284" w:date="2020-05-14T14:36:00Z">
              <w:r>
                <w:rPr>
                  <w:rFonts w:ascii="Arial" w:hAnsi="Arial" w:cs="Arial"/>
                  <w:sz w:val="18"/>
                  <w:szCs w:val="18"/>
                  <w:lang w:val="fr-FR" w:eastAsia="fr-FR"/>
                </w:rPr>
                <w:t xml:space="preserve">1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 xml:space="preserve">f &lt; </w:t>
              </w:r>
              <w:r>
                <w:rPr>
                  <w:rFonts w:ascii="Arial" w:hAnsi="Arial" w:cs="Arial"/>
                  <w:sz w:val="18"/>
                  <w:szCs w:val="18"/>
                  <w:lang w:val="fr-FR" w:eastAsia="zh-CN"/>
                </w:rPr>
                <w:t>10</w:t>
              </w:r>
              <w:r>
                <w:rPr>
                  <w:rFonts w:ascii="Arial" w:hAnsi="Arial" w:cs="Arial"/>
                  <w:sz w:val="18"/>
                  <w:szCs w:val="18"/>
                  <w:lang w:val="fr-FR"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Change w:id="246" w:author="薛飞10164284" w:date="2020-05-14T14:39:00Z">
              <w:tcPr>
                <w:tcW w:w="2385"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47" w:author="薛飞10164284" w:date="2020-05-14T14:36:00Z"/>
                <w:rFonts w:ascii="Arial" w:hAnsi="Arial" w:cs="Arial"/>
                <w:sz w:val="18"/>
                <w:szCs w:val="18"/>
                <w:lang w:val="da-DK" w:eastAsia="pl-PL"/>
              </w:rPr>
            </w:pPr>
            <w:ins w:id="248" w:author="薛飞10164284" w:date="2020-05-14T14:36:00Z">
              <w:r>
                <w:rPr>
                  <w:rFonts w:ascii="Arial" w:hAnsi="Arial" w:cs="Arial"/>
                  <w:sz w:val="18"/>
                  <w:szCs w:val="18"/>
                  <w:lang w:val="da-DK" w:eastAsia="fr-FR"/>
                </w:rPr>
                <w:t>1.</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sz w:val="18"/>
                  <w:szCs w:val="18"/>
                  <w:lang w:val="da-DK" w:eastAsia="zh-CN"/>
                </w:rPr>
                <w:t>10.05</w:t>
              </w:r>
              <w:r>
                <w:rPr>
                  <w:rFonts w:ascii="Arial" w:hAnsi="Arial" w:cs="Arial"/>
                  <w:sz w:val="18"/>
                  <w:szCs w:val="18"/>
                  <w:lang w:val="da-DK" w:eastAsia="fr-FR"/>
                </w:rPr>
                <w:t xml:space="preserve"> MHz</w:t>
              </w:r>
            </w:ins>
          </w:p>
        </w:tc>
        <w:bookmarkStart w:id="249" w:name="OLE_LINK17"/>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Change w:id="250" w:author="薛飞10164284" w:date="2020-05-14T14:39:00Z">
              <w:tcPr>
                <w:tcW w:w="444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51" w:author="薛飞10164284" w:date="2020-05-14T14:36:00Z"/>
                <w:rFonts w:ascii="Arial" w:hAnsi="Arial" w:cs="Arial"/>
                <w:sz w:val="18"/>
                <w:szCs w:val="18"/>
                <w:lang w:eastAsia="zh-CN"/>
              </w:rPr>
            </w:pPr>
            <w:ins w:id="252" w:author="薛飞10164284" w:date="2020-05-14T14:36:00Z">
              <w:r>
                <w:rPr>
                  <w:rFonts w:cs="Arial"/>
                  <w:position w:val="-32"/>
                  <w:lang w:eastAsia="ja-JP"/>
                </w:rPr>
                <w:object w:dxaOrig="4755" w:dyaOrig="603">
                  <v:shape id="_x0000_i1036" type="#_x0000_t75" style="width:237.75pt;height:30.15pt" o:ole="">
                    <v:imagedata r:id="rId35" o:title=""/>
                  </v:shape>
                  <o:OLEObject Type="Embed" ProgID="Equation.3" ShapeID="_x0000_i1036" DrawAspect="Content" ObjectID="_1651085553" r:id="rId36"/>
                </w:object>
              </w:r>
            </w:ins>
            <w:bookmarkEnd w:id="249"/>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Change w:id="253" w:author="薛飞10164284" w:date="2020-05-14T14:39:00Z">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54" w:author="薛飞10164284" w:date="2020-05-14T14:36:00Z"/>
                <w:rFonts w:ascii="Arial" w:hAnsi="Arial" w:cs="Arial"/>
                <w:sz w:val="18"/>
                <w:szCs w:val="18"/>
                <w:lang w:val="fr-FR" w:eastAsia="pl-PL"/>
              </w:rPr>
            </w:pPr>
            <w:ins w:id="255" w:author="薛飞10164284" w:date="2020-05-14T14:36:00Z">
              <w:r>
                <w:rPr>
                  <w:rFonts w:ascii="Arial" w:hAnsi="Arial" w:cs="Arial"/>
                  <w:sz w:val="18"/>
                  <w:szCs w:val="18"/>
                  <w:lang w:val="fr-FR" w:eastAsia="fr-FR"/>
                </w:rPr>
                <w:t>100 kHz</w:t>
              </w:r>
            </w:ins>
          </w:p>
        </w:tc>
      </w:tr>
      <w:tr w:rsidR="00406C21" w:rsidTr="00406C21">
        <w:trPr>
          <w:cantSplit/>
          <w:trHeight w:val="553"/>
          <w:jc w:val="center"/>
          <w:ins w:id="256" w:author="薛飞10164284" w:date="2020-05-14T14:36:00Z"/>
          <w:trPrChange w:id="257" w:author="薛飞10164284" w:date="2020-05-14T14:39:00Z">
            <w:trPr>
              <w:cantSplit/>
              <w:trHeight w:val="553"/>
              <w:jc w:val="center"/>
            </w:trPr>
          </w:trPrChange>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58" w:author="薛飞10164284" w:date="2020-05-14T14:39:00Z">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59" w:author="薛飞10164284" w:date="2020-05-14T14:36:00Z"/>
                <w:rFonts w:ascii="Arial" w:hAnsi="Arial" w:cs="Arial"/>
                <w:sz w:val="18"/>
                <w:szCs w:val="18"/>
                <w:lang w:val="fr-FR" w:eastAsia="fr-FR"/>
              </w:rPr>
            </w:pPr>
            <w:ins w:id="260" w:author="薛飞10164284" w:date="2020-05-14T14:36:00Z">
              <w:r>
                <w:rPr>
                  <w:rFonts w:ascii="Arial" w:hAnsi="Arial" w:cs="Arial"/>
                  <w:sz w:val="18"/>
                  <w:szCs w:val="18"/>
                  <w:lang w:val="fr-FR" w:eastAsia="fr-FR"/>
                </w:rPr>
                <w:t>1</w:t>
              </w:r>
              <w:r>
                <w:rPr>
                  <w:rFonts w:ascii="Arial" w:hAnsi="Arial" w:cs="Arial"/>
                  <w:sz w:val="18"/>
                  <w:szCs w:val="18"/>
                  <w:lang w:val="fr-FR" w:eastAsia="zh-CN"/>
                </w:rPr>
                <w:t>0</w:t>
              </w:r>
              <w:r>
                <w:rPr>
                  <w:rFonts w:ascii="Arial" w:hAnsi="Arial" w:cs="Arial"/>
                  <w:sz w:val="18"/>
                  <w:szCs w:val="18"/>
                  <w:lang w:val="fr-FR" w:eastAsia="fr-FR"/>
                </w:rPr>
                <w:t xml:space="preserve">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 xml:space="preserve">f &lt; </w:t>
              </w:r>
              <w:r>
                <w:rPr>
                  <w:rFonts w:ascii="Arial" w:hAnsi="Arial" w:cs="Arial"/>
                  <w:sz w:val="18"/>
                  <w:szCs w:val="18"/>
                  <w:lang w:val="fr-FR" w:eastAsia="zh-CN"/>
                </w:rPr>
                <w:t>19</w:t>
              </w:r>
              <w:r>
                <w:rPr>
                  <w:rFonts w:ascii="Arial" w:hAnsi="Arial" w:cs="Arial"/>
                  <w:sz w:val="18"/>
                  <w:szCs w:val="18"/>
                  <w:lang w:val="fr-FR"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Change w:id="261" w:author="薛飞10164284" w:date="2020-05-14T14:39:00Z">
              <w:tcPr>
                <w:tcW w:w="2385"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62" w:author="薛飞10164284" w:date="2020-05-14T14:36:00Z"/>
                <w:rFonts w:ascii="Arial" w:hAnsi="Arial" w:cs="Arial"/>
                <w:sz w:val="18"/>
                <w:szCs w:val="18"/>
                <w:lang w:val="da-DK" w:eastAsia="fr-FR"/>
              </w:rPr>
            </w:pPr>
            <w:ins w:id="263" w:author="薛飞10164284" w:date="2020-05-14T14:36:00Z">
              <w:r>
                <w:rPr>
                  <w:rFonts w:ascii="Arial" w:hAnsi="Arial" w:cs="Arial"/>
                  <w:sz w:val="18"/>
                  <w:szCs w:val="18"/>
                  <w:lang w:val="da-DK" w:eastAsia="fr-FR"/>
                </w:rPr>
                <w:t>1</w:t>
              </w:r>
              <w:r>
                <w:rPr>
                  <w:rFonts w:ascii="Arial" w:hAnsi="Arial" w:cs="Arial"/>
                  <w:sz w:val="18"/>
                  <w:szCs w:val="18"/>
                  <w:lang w:val="da-DK" w:eastAsia="zh-CN"/>
                </w:rPr>
                <w:t>0</w:t>
              </w:r>
              <w:r>
                <w:rPr>
                  <w:rFonts w:ascii="Arial" w:hAnsi="Arial" w:cs="Arial"/>
                  <w:sz w:val="18"/>
                  <w:szCs w:val="18"/>
                  <w:lang w:val="da-DK" w:eastAsia="fr-FR"/>
                </w:rPr>
                <w:t>.</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sz w:val="18"/>
                  <w:szCs w:val="18"/>
                  <w:lang w:val="da-DK" w:eastAsia="zh-CN"/>
                </w:rPr>
                <w:t>19.05</w:t>
              </w:r>
              <w:r>
                <w:rPr>
                  <w:rFonts w:ascii="Arial" w:hAnsi="Arial" w:cs="Arial"/>
                  <w:sz w:val="18"/>
                  <w:szCs w:val="18"/>
                  <w:lang w:val="da-DK" w:eastAsia="fr-FR"/>
                </w:rPr>
                <w:t xml:space="preserve"> MHz</w:t>
              </w:r>
            </w:ins>
          </w:p>
        </w:tc>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Change w:id="264" w:author="薛飞10164284" w:date="2020-05-14T14:39:00Z">
              <w:tcPr>
                <w:tcW w:w="444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65" w:author="薛飞10164284" w:date="2020-05-14T14:36:00Z"/>
                <w:rFonts w:ascii="Arial" w:hAnsi="Arial" w:cs="Arial"/>
                <w:sz w:val="18"/>
                <w:szCs w:val="18"/>
                <w:lang w:eastAsia="zh-CN"/>
              </w:rPr>
            </w:pPr>
            <w:ins w:id="266" w:author="薛飞10164284" w:date="2020-05-14T14:36:00Z">
              <w:r>
                <w:rPr>
                  <w:rFonts w:cs="Arial"/>
                  <w:position w:val="-32"/>
                  <w:lang w:eastAsia="ja-JP"/>
                </w:rPr>
                <w:object w:dxaOrig="4873" w:dyaOrig="603">
                  <v:shape id="_x0000_i1037" type="#_x0000_t75" style="width:243.65pt;height:30.15pt" o:ole="">
                    <v:imagedata r:id="rId37" o:title=""/>
                  </v:shape>
                  <o:OLEObject Type="Embed" ProgID="Equation.3" ShapeID="_x0000_i1037" DrawAspect="Content" ObjectID="_1651085554" r:id="rId38"/>
                </w:object>
              </w:r>
            </w:ins>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Change w:id="267" w:author="薛飞10164284" w:date="2020-05-14T14:39:00Z">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68" w:author="薛飞10164284" w:date="2020-05-14T14:36:00Z"/>
                <w:rFonts w:ascii="Arial" w:hAnsi="Arial" w:cs="Arial"/>
                <w:sz w:val="18"/>
                <w:szCs w:val="18"/>
                <w:lang w:val="fr-FR" w:eastAsia="zh-CN"/>
              </w:rPr>
            </w:pPr>
            <w:ins w:id="269" w:author="薛飞10164284" w:date="2020-05-14T14:36:00Z">
              <w:r>
                <w:rPr>
                  <w:rFonts w:ascii="Arial" w:hAnsi="Arial" w:cs="Arial"/>
                  <w:sz w:val="18"/>
                  <w:szCs w:val="18"/>
                  <w:lang w:val="fr-FR" w:eastAsia="fr-FR"/>
                </w:rPr>
                <w:t>100 kHz</w:t>
              </w:r>
            </w:ins>
          </w:p>
        </w:tc>
      </w:tr>
      <w:tr w:rsidR="00406C21" w:rsidTr="00406C21">
        <w:trPr>
          <w:cantSplit/>
          <w:trHeight w:val="720"/>
          <w:jc w:val="center"/>
          <w:ins w:id="270" w:author="薛飞10164284" w:date="2020-05-14T14:36:00Z"/>
          <w:trPrChange w:id="271" w:author="薛飞10164284" w:date="2020-05-14T14:39:00Z">
            <w:trPr>
              <w:cantSplit/>
              <w:trHeight w:val="720"/>
              <w:jc w:val="center"/>
            </w:trPr>
          </w:trPrChange>
        </w:trPr>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272" w:author="薛飞10164284" w:date="2020-05-14T14:39:00Z">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73" w:author="薛飞10164284" w:date="2020-05-14T14:36:00Z"/>
                <w:rFonts w:ascii="Arial" w:hAnsi="Arial" w:cs="Arial"/>
                <w:sz w:val="18"/>
                <w:szCs w:val="18"/>
                <w:lang w:val="fr-FR" w:eastAsia="pl-PL"/>
              </w:rPr>
            </w:pPr>
            <w:ins w:id="274" w:author="薛飞10164284" w:date="2020-05-14T14:36:00Z">
              <w:r>
                <w:rPr>
                  <w:rFonts w:ascii="Arial" w:hAnsi="Arial" w:cs="Arial"/>
                  <w:sz w:val="18"/>
                  <w:szCs w:val="18"/>
                  <w:lang w:val="fr-FR" w:eastAsia="fr-FR"/>
                </w:rPr>
                <w:t xml:space="preserve">19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 xml:space="preserve">f &lt; </w:t>
              </w:r>
              <w:r>
                <w:rPr>
                  <w:rFonts w:ascii="Arial" w:eastAsia="宋体" w:hAnsi="Arial" w:cs="Arial" w:hint="eastAsia"/>
                  <w:sz w:val="18"/>
                  <w:szCs w:val="18"/>
                  <w:lang w:val="en-US" w:eastAsia="zh-CN"/>
                </w:rPr>
                <w:t>19.9</w:t>
              </w:r>
              <w:r>
                <w:rPr>
                  <w:rFonts w:ascii="Arial" w:hAnsi="Arial" w:cs="Arial"/>
                  <w:sz w:val="18"/>
                  <w:szCs w:val="18"/>
                  <w:lang w:val="fr-FR" w:eastAsia="fr-FR"/>
                </w:rPr>
                <w:t xml:space="preserve"> MHz</w:t>
              </w:r>
            </w:ins>
          </w:p>
        </w:tc>
        <w:tc>
          <w:tcPr>
            <w:tcW w:w="1536" w:type="dxa"/>
            <w:tcBorders>
              <w:top w:val="nil"/>
              <w:left w:val="nil"/>
              <w:bottom w:val="single" w:sz="8" w:space="0" w:color="auto"/>
              <w:right w:val="single" w:sz="8" w:space="0" w:color="auto"/>
            </w:tcBorders>
            <w:tcMar>
              <w:top w:w="0" w:type="dxa"/>
              <w:left w:w="108" w:type="dxa"/>
              <w:bottom w:w="0" w:type="dxa"/>
              <w:right w:w="108" w:type="dxa"/>
            </w:tcMar>
            <w:tcPrChange w:id="275" w:author="薛飞10164284" w:date="2020-05-14T14:39:00Z">
              <w:tcPr>
                <w:tcW w:w="2385"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76" w:author="薛飞10164284" w:date="2020-05-14T14:36:00Z"/>
                <w:rFonts w:ascii="Arial" w:hAnsi="Arial" w:cs="Arial"/>
                <w:sz w:val="18"/>
                <w:szCs w:val="18"/>
                <w:lang w:val="en-US" w:eastAsia="fr-FR"/>
              </w:rPr>
            </w:pPr>
            <w:ins w:id="277" w:author="薛飞10164284" w:date="2020-05-14T14:36:00Z">
              <w:r>
                <w:rPr>
                  <w:rFonts w:ascii="Arial" w:hAnsi="Arial" w:cs="Arial"/>
                  <w:sz w:val="18"/>
                  <w:szCs w:val="18"/>
                  <w:lang w:val="da-DK" w:eastAsia="fr-FR"/>
                </w:rPr>
                <w:t>1</w:t>
              </w:r>
              <w:r>
                <w:rPr>
                  <w:rFonts w:ascii="Arial" w:hAnsi="Arial" w:cs="Arial"/>
                  <w:sz w:val="18"/>
                  <w:szCs w:val="18"/>
                  <w:lang w:val="da-DK" w:eastAsia="zh-CN"/>
                </w:rPr>
                <w:t>9</w:t>
              </w:r>
              <w:r>
                <w:rPr>
                  <w:rFonts w:ascii="Arial" w:hAnsi="Arial" w:cs="Arial"/>
                  <w:sz w:val="18"/>
                  <w:szCs w:val="18"/>
                  <w:lang w:val="da-DK" w:eastAsia="fr-FR"/>
                </w:rPr>
                <w:t>.</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hint="eastAsia"/>
                  <w:sz w:val="18"/>
                  <w:szCs w:val="18"/>
                  <w:lang w:val="en-US" w:eastAsia="zh-CN"/>
                </w:rPr>
                <w:t>19.95 MHz</w:t>
              </w:r>
            </w:ins>
          </w:p>
        </w:tc>
        <w:bookmarkStart w:id="278" w:name="OLE_LINK20"/>
        <w:tc>
          <w:tcPr>
            <w:tcW w:w="5150" w:type="dxa"/>
            <w:tcBorders>
              <w:top w:val="nil"/>
              <w:left w:val="nil"/>
              <w:bottom w:val="single" w:sz="8" w:space="0" w:color="auto"/>
              <w:right w:val="single" w:sz="8" w:space="0" w:color="auto"/>
            </w:tcBorders>
            <w:tcMar>
              <w:top w:w="0" w:type="dxa"/>
              <w:left w:w="108" w:type="dxa"/>
              <w:bottom w:w="0" w:type="dxa"/>
              <w:right w:w="108" w:type="dxa"/>
            </w:tcMar>
            <w:vAlign w:val="center"/>
            <w:tcPrChange w:id="279" w:author="薛飞10164284" w:date="2020-05-14T14:39:00Z">
              <w:tcPr>
                <w:tcW w:w="444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80" w:author="薛飞10164284" w:date="2020-05-14T14:36:00Z"/>
                <w:rFonts w:ascii="Arial" w:hAnsi="Arial" w:cs="Arial"/>
                <w:sz w:val="18"/>
                <w:szCs w:val="18"/>
                <w:lang w:eastAsia="zh-CN"/>
              </w:rPr>
            </w:pPr>
            <w:ins w:id="281" w:author="薛飞10164284" w:date="2020-05-14T14:36:00Z">
              <w:r>
                <w:rPr>
                  <w:rFonts w:cs="Arial"/>
                  <w:position w:val="-32"/>
                  <w:lang w:eastAsia="ja-JP"/>
                </w:rPr>
                <w:object w:dxaOrig="4940" w:dyaOrig="603">
                  <v:shape id="_x0000_i1038" type="#_x0000_t75" style="width:247pt;height:30.15pt" o:ole="">
                    <v:imagedata r:id="rId39" o:title=""/>
                  </v:shape>
                  <o:OLEObject Type="Embed" ProgID="Equation.3" ShapeID="_x0000_i1038" DrawAspect="Content" ObjectID="_1651085555" r:id="rId40"/>
                </w:object>
              </w:r>
            </w:ins>
            <w:bookmarkEnd w:id="278"/>
          </w:p>
        </w:tc>
        <w:tc>
          <w:tcPr>
            <w:tcW w:w="1434" w:type="dxa"/>
            <w:tcBorders>
              <w:top w:val="nil"/>
              <w:left w:val="nil"/>
              <w:bottom w:val="single" w:sz="8" w:space="0" w:color="auto"/>
              <w:right w:val="single" w:sz="8" w:space="0" w:color="auto"/>
            </w:tcBorders>
            <w:tcMar>
              <w:top w:w="0" w:type="dxa"/>
              <w:left w:w="108" w:type="dxa"/>
              <w:bottom w:w="0" w:type="dxa"/>
              <w:right w:w="108" w:type="dxa"/>
            </w:tcMar>
            <w:vAlign w:val="center"/>
            <w:tcPrChange w:id="282" w:author="薛飞10164284" w:date="2020-05-14T14:39:00Z">
              <w:tcPr>
                <w:tcW w:w="139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283" w:author="薛飞10164284" w:date="2020-05-14T14:36:00Z"/>
                <w:rFonts w:ascii="Arial" w:hAnsi="Arial" w:cs="Arial"/>
                <w:sz w:val="18"/>
                <w:szCs w:val="18"/>
                <w:lang w:val="fr-FR" w:eastAsia="zh-CN"/>
              </w:rPr>
            </w:pPr>
            <w:ins w:id="284" w:author="薛飞10164284" w:date="2020-05-14T14:36:00Z">
              <w:r>
                <w:rPr>
                  <w:rFonts w:ascii="Arial" w:hAnsi="Arial" w:cs="Arial"/>
                  <w:sz w:val="18"/>
                  <w:szCs w:val="18"/>
                  <w:lang w:val="fr-FR" w:eastAsia="zh-CN"/>
                </w:rPr>
                <w:t>100 kHz</w:t>
              </w:r>
            </w:ins>
          </w:p>
        </w:tc>
      </w:tr>
      <w:tr w:rsidR="00406C21" w:rsidTr="00406C21">
        <w:trPr>
          <w:cantSplit/>
          <w:trHeight w:hRule="exact" w:val="11"/>
          <w:jc w:val="center"/>
          <w:ins w:id="285" w:author="薛飞10164284" w:date="2020-05-14T14:36:00Z"/>
          <w:trPrChange w:id="286" w:author="薛飞10164284" w:date="2020-05-14T14:39:00Z">
            <w:trPr>
              <w:cantSplit/>
              <w:trHeight w:hRule="exact" w:val="11"/>
              <w:jc w:val="center"/>
            </w:trPr>
          </w:trPrChange>
        </w:trPr>
        <w:tc>
          <w:tcPr>
            <w:tcW w:w="962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Change w:id="287" w:author="薛飞10164284" w:date="2020-05-14T14:39:00Z">
              <w:tcPr>
                <w:tcW w:w="100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406C21">
            <w:pPr>
              <w:spacing w:after="0"/>
              <w:rPr>
                <w:ins w:id="288" w:author="薛飞10164284" w:date="2020-05-14T14:36:00Z"/>
                <w:rFonts w:ascii="Calibri" w:eastAsia="Calibri" w:hAnsi="Calibri" w:cs="Calibri"/>
                <w:sz w:val="22"/>
                <w:szCs w:val="22"/>
                <w:lang w:val="pl-PL" w:eastAsia="zh-CN"/>
              </w:rPr>
            </w:pPr>
          </w:p>
        </w:tc>
      </w:tr>
    </w:tbl>
    <w:p w:rsidR="00406C21" w:rsidRDefault="00406C21">
      <w:pPr>
        <w:spacing w:after="0"/>
        <w:rPr>
          <w:ins w:id="289" w:author="薛飞10164284" w:date="2020-05-14T14:33:00Z"/>
          <w:rFonts w:eastAsia="Calibri"/>
          <w:lang w:eastAsia="pl-PL"/>
        </w:rPr>
      </w:pPr>
    </w:p>
    <w:p w:rsidR="00406C21" w:rsidRDefault="00406C21">
      <w:pPr>
        <w:spacing w:after="0"/>
        <w:rPr>
          <w:ins w:id="290" w:author="薛飞10164284" w:date="2020-05-14T14:33:00Z"/>
          <w:rFonts w:eastAsia="Calibri"/>
          <w:lang w:eastAsia="pl-PL"/>
        </w:rPr>
      </w:pPr>
    </w:p>
    <w:p w:rsidR="00406C21" w:rsidRDefault="00A42031">
      <w:pPr>
        <w:keepNext/>
        <w:overflowPunct w:val="0"/>
        <w:autoSpaceDE w:val="0"/>
        <w:autoSpaceDN w:val="0"/>
        <w:spacing w:before="60"/>
        <w:jc w:val="center"/>
        <w:rPr>
          <w:ins w:id="291" w:author="薛飞10164284" w:date="2020-05-14T14:33:00Z"/>
          <w:rFonts w:ascii="Arial" w:hAnsi="Arial" w:cs="Arial"/>
          <w:b/>
          <w:bCs/>
          <w:lang w:val="en-US" w:eastAsia="zh-CN"/>
        </w:rPr>
      </w:pPr>
      <w:ins w:id="292" w:author="薛飞10164284" w:date="2020-05-14T14:33:00Z">
        <w:r>
          <w:rPr>
            <w:rFonts w:ascii="Arial" w:hAnsi="Arial" w:cs="Arial"/>
            <w:b/>
            <w:bCs/>
            <w:lang w:val="en-US" w:eastAsia="fr-FR"/>
          </w:rPr>
          <w:t>Table 6.6.4.2.4A-3: Medium Range BS and Local Area BS operating band unwanted emission limits for two non-transmitted channels</w:t>
        </w:r>
      </w:ins>
    </w:p>
    <w:tbl>
      <w:tblPr>
        <w:tblW w:w="9621" w:type="dxa"/>
        <w:jc w:val="center"/>
        <w:tblLayout w:type="fixed"/>
        <w:tblCellMar>
          <w:left w:w="0" w:type="dxa"/>
          <w:right w:w="0" w:type="dxa"/>
        </w:tblCellMar>
        <w:tblLook w:val="04A0" w:firstRow="1" w:lastRow="0" w:firstColumn="1" w:lastColumn="0" w:noHBand="0" w:noVBand="1"/>
        <w:tblPrChange w:id="293" w:author="薛飞10164284" w:date="2020-05-14T14:39:00Z">
          <w:tblPr>
            <w:tblW w:w="9931" w:type="dxa"/>
            <w:jc w:val="center"/>
            <w:tblLayout w:type="fixed"/>
            <w:tblCellMar>
              <w:left w:w="0" w:type="dxa"/>
              <w:right w:w="0" w:type="dxa"/>
            </w:tblCellMar>
            <w:tblLook w:val="04A0" w:firstRow="1" w:lastRow="0" w:firstColumn="1" w:lastColumn="0" w:noHBand="0" w:noVBand="1"/>
          </w:tblPr>
        </w:tblPrChange>
      </w:tblPr>
      <w:tblGrid>
        <w:gridCol w:w="1495"/>
        <w:gridCol w:w="1529"/>
        <w:gridCol w:w="5166"/>
        <w:gridCol w:w="1431"/>
        <w:tblGridChange w:id="294">
          <w:tblGrid>
            <w:gridCol w:w="1691"/>
            <w:gridCol w:w="1780"/>
            <w:gridCol w:w="5083"/>
            <w:gridCol w:w="1377"/>
          </w:tblGrid>
        </w:tblGridChange>
      </w:tblGrid>
      <w:tr w:rsidR="00406C21" w:rsidTr="00406C21">
        <w:trPr>
          <w:cantSplit/>
          <w:jc w:val="center"/>
          <w:ins w:id="295" w:author="薛飞10164284" w:date="2020-05-14T14:36:00Z"/>
          <w:trPrChange w:id="296" w:author="薛飞10164284" w:date="2020-05-14T14:39:00Z">
            <w:trPr>
              <w:cantSplit/>
              <w:jc w:val="center"/>
            </w:trPr>
          </w:trPrChange>
        </w:trPr>
        <w:tc>
          <w:tcPr>
            <w:tcW w:w="1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97" w:author="薛飞10164284" w:date="2020-05-14T14:39:00Z">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298" w:author="薛飞10164284" w:date="2020-05-14T14:36:00Z"/>
                <w:rFonts w:ascii="Arial" w:hAnsi="Arial" w:cs="Arial"/>
                <w:b/>
                <w:bCs/>
                <w:sz w:val="18"/>
                <w:szCs w:val="18"/>
                <w:lang w:eastAsia="pl-PL"/>
              </w:rPr>
            </w:pPr>
            <w:proofErr w:type="spellStart"/>
            <w:ins w:id="299" w:author="薛飞10164284" w:date="2020-05-14T14:36:00Z">
              <w:r>
                <w:rPr>
                  <w:rFonts w:ascii="Arial" w:hAnsi="Arial" w:cs="Arial"/>
                  <w:b/>
                  <w:bCs/>
                  <w:sz w:val="18"/>
                  <w:szCs w:val="18"/>
                  <w:lang w:val="fr-FR" w:eastAsia="fr-FR"/>
                </w:rPr>
                <w:t>Frequency</w:t>
              </w:r>
              <w:proofErr w:type="spellEnd"/>
              <w:r>
                <w:rPr>
                  <w:rFonts w:ascii="Arial" w:hAnsi="Arial" w:cs="Arial"/>
                  <w:b/>
                  <w:bCs/>
                  <w:sz w:val="18"/>
                  <w:szCs w:val="18"/>
                  <w:lang w:val="fr-FR" w:eastAsia="fr-FR"/>
                </w:rPr>
                <w:t xml:space="preserve"> offset of </w:t>
              </w:r>
              <w:proofErr w:type="spellStart"/>
              <w:r>
                <w:rPr>
                  <w:rFonts w:ascii="Arial" w:hAnsi="Arial" w:cs="Arial"/>
                  <w:b/>
                  <w:bCs/>
                  <w:sz w:val="18"/>
                  <w:szCs w:val="18"/>
                  <w:lang w:val="fr-FR" w:eastAsia="fr-FR"/>
                </w:rPr>
                <w:t>measurement</w:t>
              </w:r>
              <w:proofErr w:type="spellEnd"/>
              <w:r>
                <w:rPr>
                  <w:rFonts w:ascii="Arial" w:hAnsi="Arial" w:cs="Arial"/>
                  <w:b/>
                  <w:bCs/>
                  <w:sz w:val="18"/>
                  <w:szCs w:val="18"/>
                  <w:lang w:val="fr-FR" w:eastAsia="fr-FR"/>
                </w:rPr>
                <w:t xml:space="preserve"> </w:t>
              </w:r>
              <w:proofErr w:type="spellStart"/>
              <w:r>
                <w:rPr>
                  <w:rFonts w:ascii="Arial" w:hAnsi="Arial" w:cs="Arial"/>
                  <w:b/>
                  <w:bCs/>
                  <w:sz w:val="18"/>
                  <w:szCs w:val="18"/>
                  <w:lang w:val="fr-FR" w:eastAsia="fr-FR"/>
                </w:rPr>
                <w:t>filter</w:t>
              </w:r>
              <w:proofErr w:type="spellEnd"/>
              <w:r>
                <w:rPr>
                  <w:rFonts w:ascii="Arial" w:hAnsi="Arial" w:cs="Arial"/>
                  <w:b/>
                  <w:bCs/>
                  <w:sz w:val="18"/>
                  <w:szCs w:val="18"/>
                  <w:lang w:val="fr-FR" w:eastAsia="fr-FR"/>
                </w:rPr>
                <w:t xml:space="preserve"> </w:t>
              </w:r>
              <w:r>
                <w:rPr>
                  <w:rFonts w:ascii="Arial" w:hAnsi="Arial" w:cs="Arial"/>
                  <w:b/>
                  <w:bCs/>
                  <w:sz w:val="18"/>
                  <w:szCs w:val="18"/>
                  <w:lang w:val="fr-FR" w:eastAsia="fr-FR"/>
                </w:rPr>
                <w:noBreakHyphen/>
                <w:t xml:space="preserve">3dB point, </w:t>
              </w:r>
              <w:r>
                <w:rPr>
                  <w:rFonts w:ascii="Symbol" w:hAnsi="Symbol" w:cs="Arial"/>
                  <w:b/>
                  <w:bCs/>
                  <w:sz w:val="18"/>
                  <w:szCs w:val="18"/>
                  <w:lang w:val="fr-FR" w:eastAsia="fr-FR"/>
                </w:rPr>
                <w:t></w:t>
              </w:r>
              <w:r>
                <w:rPr>
                  <w:rFonts w:ascii="Arial" w:hAnsi="Arial" w:cs="Arial"/>
                  <w:b/>
                  <w:bCs/>
                  <w:sz w:val="18"/>
                  <w:szCs w:val="18"/>
                  <w:lang w:val="fr-FR" w:eastAsia="fr-FR"/>
                </w:rPr>
                <w:t>f</w:t>
              </w:r>
            </w:ins>
          </w:p>
        </w:tc>
        <w:tc>
          <w:tcPr>
            <w:tcW w:w="1529"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00" w:author="薛飞10164284" w:date="2020-05-14T14:39:00Z">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01" w:author="薛飞10164284" w:date="2020-05-14T14:36:00Z"/>
                <w:rFonts w:ascii="Arial" w:hAnsi="Arial" w:cs="Arial"/>
                <w:b/>
                <w:bCs/>
                <w:sz w:val="18"/>
                <w:szCs w:val="18"/>
                <w:lang w:val="fr-FR" w:eastAsia="fr-FR"/>
              </w:rPr>
            </w:pPr>
            <w:proofErr w:type="spellStart"/>
            <w:ins w:id="302" w:author="薛飞10164284" w:date="2020-05-14T14:36:00Z">
              <w:r>
                <w:rPr>
                  <w:rFonts w:ascii="Arial" w:hAnsi="Arial" w:cs="Arial"/>
                  <w:b/>
                  <w:bCs/>
                  <w:sz w:val="18"/>
                  <w:szCs w:val="18"/>
                  <w:lang w:val="fr-FR" w:eastAsia="fr-FR"/>
                </w:rPr>
                <w:t>Frequency</w:t>
              </w:r>
              <w:proofErr w:type="spellEnd"/>
              <w:r>
                <w:rPr>
                  <w:rFonts w:ascii="Arial" w:hAnsi="Arial" w:cs="Arial"/>
                  <w:b/>
                  <w:bCs/>
                  <w:sz w:val="18"/>
                  <w:szCs w:val="18"/>
                  <w:lang w:val="fr-FR" w:eastAsia="fr-FR"/>
                </w:rPr>
                <w:t xml:space="preserve"> offset of </w:t>
              </w:r>
              <w:proofErr w:type="spellStart"/>
              <w:r>
                <w:rPr>
                  <w:rFonts w:ascii="Arial" w:hAnsi="Arial" w:cs="Arial"/>
                  <w:b/>
                  <w:bCs/>
                  <w:sz w:val="18"/>
                  <w:szCs w:val="18"/>
                  <w:lang w:val="fr-FR" w:eastAsia="fr-FR"/>
                </w:rPr>
                <w:t>measurement</w:t>
              </w:r>
              <w:proofErr w:type="spellEnd"/>
              <w:r>
                <w:rPr>
                  <w:rFonts w:ascii="Arial" w:hAnsi="Arial" w:cs="Arial"/>
                  <w:b/>
                  <w:bCs/>
                  <w:sz w:val="18"/>
                  <w:szCs w:val="18"/>
                  <w:lang w:val="fr-FR" w:eastAsia="fr-FR"/>
                </w:rPr>
                <w:t xml:space="preserve"> </w:t>
              </w:r>
              <w:proofErr w:type="spellStart"/>
              <w:r>
                <w:rPr>
                  <w:rFonts w:ascii="Arial" w:hAnsi="Arial" w:cs="Arial"/>
                  <w:b/>
                  <w:bCs/>
                  <w:sz w:val="18"/>
                  <w:szCs w:val="18"/>
                  <w:lang w:val="fr-FR" w:eastAsia="fr-FR"/>
                </w:rPr>
                <w:t>filter</w:t>
              </w:r>
              <w:proofErr w:type="spellEnd"/>
              <w:r>
                <w:rPr>
                  <w:rFonts w:ascii="Arial" w:hAnsi="Arial" w:cs="Arial"/>
                  <w:b/>
                  <w:bCs/>
                  <w:sz w:val="18"/>
                  <w:szCs w:val="18"/>
                  <w:lang w:val="fr-FR" w:eastAsia="fr-FR"/>
                </w:rPr>
                <w:t xml:space="preserve"> centre </w:t>
              </w:r>
              <w:proofErr w:type="spellStart"/>
              <w:r>
                <w:rPr>
                  <w:rFonts w:ascii="Arial" w:hAnsi="Arial" w:cs="Arial"/>
                  <w:b/>
                  <w:bCs/>
                  <w:sz w:val="18"/>
                  <w:szCs w:val="18"/>
                  <w:lang w:val="fr-FR" w:eastAsia="fr-FR"/>
                </w:rPr>
                <w:t>frequency</w:t>
              </w:r>
              <w:proofErr w:type="spellEnd"/>
              <w:r>
                <w:rPr>
                  <w:rFonts w:ascii="Arial" w:hAnsi="Arial" w:cs="Arial"/>
                  <w:b/>
                  <w:bCs/>
                  <w:sz w:val="18"/>
                  <w:szCs w:val="18"/>
                  <w:lang w:val="fr-FR" w:eastAsia="fr-FR"/>
                </w:rPr>
                <w:t xml:space="preserve">, </w:t>
              </w:r>
              <w:proofErr w:type="spellStart"/>
              <w:r>
                <w:rPr>
                  <w:rFonts w:ascii="Arial" w:hAnsi="Arial" w:cs="Arial"/>
                  <w:b/>
                  <w:bCs/>
                  <w:sz w:val="18"/>
                  <w:szCs w:val="18"/>
                  <w:lang w:val="fr-FR" w:eastAsia="fr-FR"/>
                </w:rPr>
                <w:t>f_offset</w:t>
              </w:r>
              <w:proofErr w:type="spellEnd"/>
            </w:ins>
          </w:p>
        </w:tc>
        <w:tc>
          <w:tcPr>
            <w:tcW w:w="5166"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03" w:author="薛飞10164284" w:date="2020-05-14T14:39:00Z">
              <w:tcPr>
                <w:tcW w:w="508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04" w:author="薛飞10164284" w:date="2020-05-14T14:36:00Z"/>
                <w:rFonts w:ascii="Arial" w:hAnsi="Arial" w:cs="Arial"/>
                <w:b/>
                <w:bCs/>
                <w:sz w:val="18"/>
                <w:szCs w:val="18"/>
                <w:lang w:val="fr-FR" w:eastAsia="fr-FR"/>
              </w:rPr>
            </w:pPr>
            <w:ins w:id="305" w:author="薛飞10164284" w:date="2020-05-14T14:36:00Z">
              <w:r>
                <w:rPr>
                  <w:rFonts w:ascii="Arial" w:hAnsi="Arial" w:cs="Arial"/>
                  <w:b/>
                  <w:bCs/>
                  <w:i/>
                  <w:iCs/>
                  <w:sz w:val="18"/>
                  <w:szCs w:val="18"/>
                  <w:lang w:val="fr-FR" w:eastAsia="fr-FR"/>
                </w:rPr>
                <w:t xml:space="preserve">Basic </w:t>
              </w:r>
              <w:proofErr w:type="spellStart"/>
              <w:r>
                <w:rPr>
                  <w:rFonts w:ascii="Arial" w:hAnsi="Arial" w:cs="Arial"/>
                  <w:b/>
                  <w:bCs/>
                  <w:i/>
                  <w:iCs/>
                  <w:sz w:val="18"/>
                  <w:szCs w:val="18"/>
                  <w:lang w:val="fr-FR" w:eastAsia="fr-FR"/>
                </w:rPr>
                <w:t>limits</w:t>
              </w:r>
              <w:proofErr w:type="spellEnd"/>
              <w:r>
                <w:rPr>
                  <w:rFonts w:ascii="Arial" w:hAnsi="Arial" w:cs="Arial"/>
                  <w:b/>
                  <w:bCs/>
                  <w:sz w:val="18"/>
                  <w:szCs w:val="18"/>
                  <w:lang w:val="fr-FR" w:eastAsia="fr-FR"/>
                </w:rPr>
                <w:t xml:space="preserve"> (Note 1)</w:t>
              </w:r>
            </w:ins>
          </w:p>
        </w:tc>
        <w:tc>
          <w:tcPr>
            <w:tcW w:w="1431"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06" w:author="薛飞10164284" w:date="2020-05-14T14:39:00Z">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07" w:author="薛飞10164284" w:date="2020-05-14T14:36:00Z"/>
                <w:rFonts w:ascii="Arial" w:hAnsi="Arial" w:cs="Arial"/>
                <w:b/>
                <w:bCs/>
                <w:sz w:val="18"/>
                <w:szCs w:val="18"/>
                <w:lang w:val="fr-FR" w:eastAsia="fr-FR"/>
              </w:rPr>
            </w:pPr>
            <w:proofErr w:type="spellStart"/>
            <w:ins w:id="308" w:author="薛飞10164284" w:date="2020-05-14T14:36:00Z">
              <w:r>
                <w:rPr>
                  <w:rFonts w:ascii="Arial" w:hAnsi="Arial" w:cs="Arial"/>
                  <w:b/>
                  <w:bCs/>
                  <w:sz w:val="18"/>
                  <w:szCs w:val="18"/>
                  <w:lang w:val="fr-FR" w:eastAsia="fr-FR"/>
                </w:rPr>
                <w:t>Measurement</w:t>
              </w:r>
              <w:proofErr w:type="spellEnd"/>
              <w:r>
                <w:rPr>
                  <w:rFonts w:ascii="Arial" w:hAnsi="Arial" w:cs="Arial"/>
                  <w:b/>
                  <w:bCs/>
                  <w:sz w:val="18"/>
                  <w:szCs w:val="18"/>
                  <w:lang w:val="fr-FR" w:eastAsia="fr-FR"/>
                </w:rPr>
                <w:t xml:space="preserve"> </w:t>
              </w:r>
              <w:proofErr w:type="spellStart"/>
              <w:r>
                <w:rPr>
                  <w:rFonts w:ascii="Arial" w:hAnsi="Arial" w:cs="Arial"/>
                  <w:b/>
                  <w:bCs/>
                  <w:sz w:val="18"/>
                  <w:szCs w:val="18"/>
                  <w:lang w:val="fr-FR" w:eastAsia="fr-FR"/>
                </w:rPr>
                <w:t>bandwidth</w:t>
              </w:r>
              <w:proofErr w:type="spellEnd"/>
              <w:r>
                <w:rPr>
                  <w:rFonts w:ascii="Arial" w:hAnsi="Arial" w:cs="Arial"/>
                  <w:b/>
                  <w:bCs/>
                  <w:sz w:val="18"/>
                  <w:szCs w:val="18"/>
                  <w:lang w:val="fr-FR" w:eastAsia="fr-FR"/>
                </w:rPr>
                <w:t xml:space="preserve"> (Note 8)</w:t>
              </w:r>
            </w:ins>
          </w:p>
        </w:tc>
      </w:tr>
      <w:tr w:rsidR="00406C21" w:rsidTr="00406C21">
        <w:trPr>
          <w:cantSplit/>
          <w:jc w:val="center"/>
          <w:ins w:id="309" w:author="薛飞10164284" w:date="2020-05-14T14:36:00Z"/>
          <w:trPrChange w:id="310" w:author="薛飞10164284" w:date="2020-05-14T14:39:00Z">
            <w:trPr>
              <w:cantSplit/>
              <w:jc w:val="center"/>
            </w:trPr>
          </w:trPrChange>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11" w:author="薛飞10164284" w:date="2020-05-14T14:39:00Z">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12" w:author="薛飞10164284" w:date="2020-05-14T14:36:00Z"/>
                <w:rFonts w:ascii="Arial" w:hAnsi="Arial" w:cs="Arial"/>
                <w:sz w:val="18"/>
                <w:szCs w:val="18"/>
                <w:lang w:val="fr-FR" w:eastAsia="fr-FR"/>
              </w:rPr>
            </w:pPr>
            <w:ins w:id="313" w:author="薛飞10164284" w:date="2020-05-14T14:36:00Z">
              <w:r>
                <w:rPr>
                  <w:rFonts w:ascii="Arial" w:hAnsi="Arial" w:cs="Arial"/>
                  <w:sz w:val="18"/>
                  <w:szCs w:val="18"/>
                  <w:lang w:val="fr-FR" w:eastAsia="fr-FR"/>
                </w:rPr>
                <w:t xml:space="preserve">0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f &lt; 1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Change w:id="314" w:author="薛飞10164284" w:date="2020-05-14T14:39:00Z">
              <w:tcPr>
                <w:tcW w:w="1780"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15" w:author="薛飞10164284" w:date="2020-05-14T14:36:00Z"/>
                <w:rFonts w:ascii="Arial" w:hAnsi="Arial" w:cs="Arial"/>
                <w:sz w:val="18"/>
                <w:szCs w:val="18"/>
                <w:lang w:val="fr-FR" w:eastAsia="fr-FR"/>
              </w:rPr>
            </w:pPr>
            <w:ins w:id="316" w:author="薛飞10164284" w:date="2020-05-14T14:36:00Z">
              <w:r>
                <w:rPr>
                  <w:rFonts w:ascii="Arial" w:hAnsi="Arial" w:cs="Arial"/>
                  <w:sz w:val="18"/>
                  <w:szCs w:val="18"/>
                  <w:lang w:val="fr-FR" w:eastAsia="fr-FR"/>
                </w:rPr>
                <w:t xml:space="preserve">0.05 MHz </w:t>
              </w:r>
              <w:r>
                <w:rPr>
                  <w:rFonts w:ascii="Symbol" w:hAnsi="Symbol" w:cs="Arial"/>
                  <w:sz w:val="18"/>
                  <w:szCs w:val="18"/>
                  <w:lang w:val="fr-FR" w:eastAsia="fr-FR"/>
                </w:rPr>
                <w:t></w:t>
              </w:r>
              <w:r>
                <w:rPr>
                  <w:rFonts w:ascii="Arial" w:hAnsi="Arial" w:cs="Arial"/>
                  <w:sz w:val="18"/>
                  <w:szCs w:val="18"/>
                  <w:lang w:val="fr-FR" w:eastAsia="fr-FR"/>
                </w:rPr>
                <w:t xml:space="preserve"> </w:t>
              </w:r>
              <w:proofErr w:type="spellStart"/>
              <w:r>
                <w:rPr>
                  <w:rFonts w:ascii="Arial" w:hAnsi="Arial" w:cs="Arial"/>
                  <w:sz w:val="18"/>
                  <w:szCs w:val="18"/>
                  <w:lang w:val="fr-FR" w:eastAsia="fr-FR"/>
                </w:rPr>
                <w:t>f_BE_offset</w:t>
              </w:r>
              <w:proofErr w:type="spellEnd"/>
              <w:r>
                <w:rPr>
                  <w:rFonts w:ascii="Arial" w:hAnsi="Arial" w:cs="Arial"/>
                  <w:sz w:val="18"/>
                  <w:szCs w:val="18"/>
                  <w:lang w:val="fr-FR" w:eastAsia="fr-FR"/>
                </w:rPr>
                <w:t xml:space="preserve"> &lt; 1.</w:t>
              </w:r>
              <w:r>
                <w:rPr>
                  <w:rFonts w:ascii="Arial" w:hAnsi="Arial" w:cs="Arial"/>
                  <w:sz w:val="18"/>
                  <w:szCs w:val="18"/>
                  <w:lang w:val="fr-FR" w:eastAsia="zh-CN"/>
                </w:rPr>
                <w:t>0</w:t>
              </w:r>
              <w:r>
                <w:rPr>
                  <w:rFonts w:ascii="Arial" w:hAnsi="Arial" w:cs="Arial"/>
                  <w:sz w:val="18"/>
                  <w:szCs w:val="18"/>
                  <w:lang w:val="fr-FR" w:eastAsia="fr-FR"/>
                </w:rPr>
                <w:t>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Change w:id="317" w:author="薛飞10164284" w:date="2020-05-14T14:39:00Z">
              <w:tcPr>
                <w:tcW w:w="508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18" w:author="薛飞10164284" w:date="2020-05-14T14:36:00Z"/>
                <w:rFonts w:ascii="Arial" w:hAnsi="Arial" w:cs="Arial"/>
                <w:sz w:val="18"/>
                <w:szCs w:val="18"/>
                <w:lang w:val="fr-FR" w:eastAsia="zh-CN"/>
              </w:rPr>
            </w:pPr>
            <w:ins w:id="319" w:author="薛飞10164284" w:date="2020-05-14T14:36:00Z">
              <w:r>
                <w:rPr>
                  <w:rFonts w:cs="Arial"/>
                  <w:position w:val="-32"/>
                  <w:lang w:eastAsia="ja-JP"/>
                </w:rPr>
                <w:object w:dxaOrig="4454" w:dyaOrig="603">
                  <v:shape id="_x0000_i1039" type="#_x0000_t75" style="width:222.7pt;height:30.15pt" o:ole="">
                    <v:imagedata r:id="rId33" o:title=""/>
                  </v:shape>
                  <o:OLEObject Type="Embed" ProgID="Equation.3" ShapeID="_x0000_i1039" DrawAspect="Content" ObjectID="_1651085556" r:id="rId41"/>
                </w:object>
              </w:r>
            </w:ins>
          </w:p>
          <w:p w:rsidR="00406C21" w:rsidRDefault="00406C21">
            <w:pPr>
              <w:keepNext/>
              <w:overflowPunct w:val="0"/>
              <w:autoSpaceDE w:val="0"/>
              <w:autoSpaceDN w:val="0"/>
              <w:spacing w:after="0"/>
              <w:jc w:val="center"/>
              <w:rPr>
                <w:ins w:id="320" w:author="薛飞10164284" w:date="2020-05-14T14:36:00Z"/>
                <w:rFonts w:ascii="Arial" w:hAnsi="Arial" w:cs="Arial"/>
                <w:sz w:val="18"/>
                <w:szCs w:val="18"/>
                <w:lang w:val="fr-FR"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Change w:id="321" w:author="薛飞10164284" w:date="2020-05-14T14:39:00Z">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22" w:author="薛飞10164284" w:date="2020-05-14T14:36:00Z"/>
                <w:rFonts w:ascii="Arial" w:hAnsi="Arial" w:cs="Arial"/>
                <w:sz w:val="18"/>
                <w:szCs w:val="18"/>
                <w:lang w:val="fr-FR" w:eastAsia="pl-PL"/>
              </w:rPr>
            </w:pPr>
            <w:ins w:id="323" w:author="薛飞10164284" w:date="2020-05-14T14:36:00Z">
              <w:r>
                <w:rPr>
                  <w:rFonts w:ascii="Arial" w:hAnsi="Arial" w:cs="Arial"/>
                  <w:sz w:val="18"/>
                  <w:szCs w:val="18"/>
                  <w:lang w:val="fr-FR" w:eastAsia="fr-FR"/>
                </w:rPr>
                <w:t>100 kHz</w:t>
              </w:r>
            </w:ins>
          </w:p>
        </w:tc>
      </w:tr>
      <w:tr w:rsidR="00406C21" w:rsidTr="00406C21">
        <w:trPr>
          <w:cantSplit/>
          <w:jc w:val="center"/>
          <w:ins w:id="324" w:author="薛飞10164284" w:date="2020-05-14T14:36:00Z"/>
          <w:trPrChange w:id="325" w:author="薛飞10164284" w:date="2020-05-14T14:39:00Z">
            <w:trPr>
              <w:cantSplit/>
              <w:jc w:val="center"/>
            </w:trPr>
          </w:trPrChange>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26" w:author="薛飞10164284" w:date="2020-05-14T14:39:00Z">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27" w:author="薛飞10164284" w:date="2020-05-14T14:36:00Z"/>
                <w:rFonts w:ascii="Arial" w:hAnsi="Arial" w:cs="Arial"/>
                <w:sz w:val="18"/>
                <w:szCs w:val="18"/>
                <w:lang w:val="fr-FR" w:eastAsia="zh-CN"/>
              </w:rPr>
            </w:pPr>
            <w:ins w:id="328" w:author="薛飞10164284" w:date="2020-05-14T14:36:00Z">
              <w:r>
                <w:rPr>
                  <w:rFonts w:ascii="Arial" w:hAnsi="Arial" w:cs="Arial"/>
                  <w:sz w:val="18"/>
                  <w:szCs w:val="18"/>
                  <w:lang w:val="fr-FR" w:eastAsia="fr-FR"/>
                </w:rPr>
                <w:t xml:space="preserve">1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f &lt;</w:t>
              </w:r>
              <w:r>
                <w:rPr>
                  <w:rFonts w:ascii="Arial" w:hAnsi="Arial" w:cs="Arial"/>
                  <w:sz w:val="18"/>
                  <w:szCs w:val="18"/>
                  <w:lang w:val="fr-FR" w:eastAsia="zh-CN"/>
                </w:rPr>
                <w:t>10</w:t>
              </w:r>
              <w:r>
                <w:rPr>
                  <w:rFonts w:ascii="Arial" w:hAnsi="Arial" w:cs="Arial"/>
                  <w:sz w:val="18"/>
                  <w:szCs w:val="18"/>
                  <w:lang w:val="fr-FR"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Change w:id="329" w:author="薛飞10164284" w:date="2020-05-14T14:39:00Z">
              <w:tcPr>
                <w:tcW w:w="1780"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30" w:author="薛飞10164284" w:date="2020-05-14T14:36:00Z"/>
                <w:rFonts w:ascii="Arial" w:hAnsi="Arial" w:cs="Arial"/>
                <w:sz w:val="18"/>
                <w:szCs w:val="18"/>
                <w:lang w:val="da-DK" w:eastAsia="pl-PL"/>
              </w:rPr>
            </w:pPr>
            <w:ins w:id="331" w:author="薛飞10164284" w:date="2020-05-14T14:36:00Z">
              <w:r>
                <w:rPr>
                  <w:rFonts w:ascii="Arial" w:hAnsi="Arial" w:cs="Arial"/>
                  <w:sz w:val="18"/>
                  <w:szCs w:val="18"/>
                  <w:lang w:val="da-DK" w:eastAsia="fr-FR"/>
                </w:rPr>
                <w:t>1.</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sz w:val="18"/>
                  <w:szCs w:val="18"/>
                  <w:lang w:val="da-DK" w:eastAsia="zh-CN"/>
                </w:rPr>
                <w:t>10.05</w:t>
              </w:r>
              <w:r>
                <w:rPr>
                  <w:rFonts w:ascii="Arial" w:hAnsi="Arial" w:cs="Arial"/>
                  <w:sz w:val="18"/>
                  <w:szCs w:val="18"/>
                  <w:lang w:val="da-DK" w:eastAsia="fr-FR"/>
                </w:rPr>
                <w:t xml:space="preserve"> MHz</w:t>
              </w:r>
            </w:ins>
          </w:p>
        </w:tc>
        <w:bookmarkStart w:id="332" w:name="OLE_LINK19"/>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Change w:id="333" w:author="薛飞10164284" w:date="2020-05-14T14:39:00Z">
              <w:tcPr>
                <w:tcW w:w="508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34" w:author="薛飞10164284" w:date="2020-05-14T14:36:00Z"/>
                <w:rFonts w:ascii="Arial" w:hAnsi="Arial" w:cs="Arial"/>
                <w:sz w:val="18"/>
                <w:szCs w:val="18"/>
                <w:lang w:eastAsia="zh-CN"/>
              </w:rPr>
            </w:pPr>
            <w:ins w:id="335" w:author="薛飞10164284" w:date="2020-05-14T14:36:00Z">
              <w:r>
                <w:rPr>
                  <w:rFonts w:cs="Arial"/>
                  <w:position w:val="-32"/>
                  <w:lang w:eastAsia="ja-JP"/>
                </w:rPr>
                <w:object w:dxaOrig="4755" w:dyaOrig="603">
                  <v:shape id="_x0000_i1040" type="#_x0000_t75" style="width:237.75pt;height:30.15pt" o:ole="">
                    <v:imagedata r:id="rId42" o:title=""/>
                  </v:shape>
                  <o:OLEObject Type="Embed" ProgID="Equation.3" ShapeID="_x0000_i1040" DrawAspect="Content" ObjectID="_1651085557" r:id="rId43"/>
                </w:object>
              </w:r>
            </w:ins>
            <w:bookmarkEnd w:id="332"/>
          </w:p>
          <w:p w:rsidR="00406C21" w:rsidRDefault="00406C21">
            <w:pPr>
              <w:keepNext/>
              <w:overflowPunct w:val="0"/>
              <w:autoSpaceDE w:val="0"/>
              <w:autoSpaceDN w:val="0"/>
              <w:spacing w:after="0"/>
              <w:jc w:val="center"/>
              <w:rPr>
                <w:ins w:id="336" w:author="薛飞10164284" w:date="2020-05-14T14:36:00Z"/>
                <w:rFonts w:ascii="Arial" w:hAnsi="Arial" w:cs="Arial"/>
                <w:sz w:val="18"/>
                <w:szCs w:val="18"/>
                <w:lang w:eastAsia="zh-CN"/>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Change w:id="337" w:author="薛飞10164284" w:date="2020-05-14T14:39:00Z">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38" w:author="薛飞10164284" w:date="2020-05-14T14:36:00Z"/>
                <w:rFonts w:ascii="Arial" w:hAnsi="Arial" w:cs="Arial"/>
                <w:sz w:val="18"/>
                <w:szCs w:val="18"/>
                <w:lang w:val="fr-FR" w:eastAsia="pl-PL"/>
              </w:rPr>
            </w:pPr>
            <w:ins w:id="339" w:author="薛飞10164284" w:date="2020-05-14T14:36:00Z">
              <w:r>
                <w:rPr>
                  <w:rFonts w:ascii="Arial" w:hAnsi="Arial" w:cs="Arial"/>
                  <w:sz w:val="18"/>
                  <w:szCs w:val="18"/>
                  <w:lang w:val="fr-FR" w:eastAsia="fr-FR"/>
                </w:rPr>
                <w:t>100 kHz</w:t>
              </w:r>
            </w:ins>
          </w:p>
        </w:tc>
      </w:tr>
      <w:tr w:rsidR="00406C21" w:rsidTr="00406C21">
        <w:trPr>
          <w:cantSplit/>
          <w:jc w:val="center"/>
          <w:ins w:id="340" w:author="薛飞10164284" w:date="2020-05-14T14:36:00Z"/>
          <w:trPrChange w:id="341" w:author="薛飞10164284" w:date="2020-05-14T14:39:00Z">
            <w:trPr>
              <w:cantSplit/>
              <w:jc w:val="center"/>
            </w:trPr>
          </w:trPrChange>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42" w:author="薛飞10164284" w:date="2020-05-14T14:39:00Z">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43" w:author="薛飞10164284" w:date="2020-05-14T14:36:00Z"/>
                <w:rFonts w:ascii="Arial" w:hAnsi="Arial" w:cs="Arial"/>
                <w:sz w:val="18"/>
                <w:szCs w:val="18"/>
                <w:lang w:val="fr-FR" w:eastAsia="fr-FR"/>
              </w:rPr>
            </w:pPr>
            <w:ins w:id="344" w:author="薛飞10164284" w:date="2020-05-14T14:36:00Z">
              <w:r>
                <w:rPr>
                  <w:rFonts w:ascii="Arial" w:hAnsi="Arial" w:cs="Arial"/>
                  <w:sz w:val="18"/>
                  <w:szCs w:val="18"/>
                  <w:lang w:val="fr-FR" w:eastAsia="fr-FR"/>
                </w:rPr>
                <w:t>1</w:t>
              </w:r>
              <w:r>
                <w:rPr>
                  <w:rFonts w:ascii="Arial" w:hAnsi="Arial" w:cs="Arial"/>
                  <w:sz w:val="18"/>
                  <w:szCs w:val="18"/>
                  <w:lang w:val="fr-FR" w:eastAsia="zh-CN"/>
                </w:rPr>
                <w:t>0</w:t>
              </w:r>
              <w:r>
                <w:rPr>
                  <w:rFonts w:ascii="Arial" w:hAnsi="Arial" w:cs="Arial"/>
                  <w:sz w:val="18"/>
                  <w:szCs w:val="18"/>
                  <w:lang w:val="fr-FR" w:eastAsia="fr-FR"/>
                </w:rPr>
                <w:t xml:space="preserve">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f &lt;</w:t>
              </w:r>
              <w:r>
                <w:rPr>
                  <w:rFonts w:ascii="Arial" w:hAnsi="Arial" w:cs="Arial"/>
                  <w:sz w:val="18"/>
                  <w:szCs w:val="18"/>
                  <w:lang w:val="fr-FR" w:eastAsia="zh-CN"/>
                </w:rPr>
                <w:t>30</w:t>
              </w:r>
              <w:r>
                <w:rPr>
                  <w:rFonts w:ascii="Arial" w:hAnsi="Arial" w:cs="Arial"/>
                  <w:sz w:val="18"/>
                  <w:szCs w:val="18"/>
                  <w:lang w:val="fr-FR"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Change w:id="345" w:author="薛飞10164284" w:date="2020-05-14T14:39:00Z">
              <w:tcPr>
                <w:tcW w:w="1780"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46" w:author="薛飞10164284" w:date="2020-05-14T14:36:00Z"/>
                <w:rFonts w:ascii="Arial" w:hAnsi="Arial" w:cs="Arial"/>
                <w:sz w:val="18"/>
                <w:szCs w:val="18"/>
                <w:lang w:val="da-DK" w:eastAsia="fr-FR"/>
              </w:rPr>
            </w:pPr>
            <w:ins w:id="347" w:author="薛飞10164284" w:date="2020-05-14T14:36:00Z">
              <w:r>
                <w:rPr>
                  <w:rFonts w:ascii="Arial" w:hAnsi="Arial" w:cs="Arial"/>
                  <w:sz w:val="18"/>
                  <w:szCs w:val="18"/>
                  <w:lang w:val="da-DK" w:eastAsia="fr-FR"/>
                </w:rPr>
                <w:t>1</w:t>
              </w:r>
              <w:r>
                <w:rPr>
                  <w:rFonts w:ascii="Arial" w:hAnsi="Arial" w:cs="Arial"/>
                  <w:sz w:val="18"/>
                  <w:szCs w:val="18"/>
                  <w:lang w:val="da-DK" w:eastAsia="zh-CN"/>
                </w:rPr>
                <w:t>0</w:t>
              </w:r>
              <w:r>
                <w:rPr>
                  <w:rFonts w:ascii="Arial" w:hAnsi="Arial" w:cs="Arial"/>
                  <w:sz w:val="18"/>
                  <w:szCs w:val="18"/>
                  <w:lang w:val="da-DK" w:eastAsia="fr-FR"/>
                </w:rPr>
                <w:t>.</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sz w:val="18"/>
                  <w:szCs w:val="18"/>
                  <w:lang w:val="da-DK" w:eastAsia="zh-CN"/>
                </w:rPr>
                <w:t>30.05</w:t>
              </w:r>
              <w:r>
                <w:rPr>
                  <w:rFonts w:ascii="Arial" w:hAnsi="Arial" w:cs="Arial"/>
                  <w:sz w:val="18"/>
                  <w:szCs w:val="18"/>
                  <w:lang w:val="da-DK"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Change w:id="348" w:author="薛飞10164284" w:date="2020-05-14T14:39:00Z">
              <w:tcPr>
                <w:tcW w:w="508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C42C96">
            <w:pPr>
              <w:keepNext/>
              <w:overflowPunct w:val="0"/>
              <w:autoSpaceDE w:val="0"/>
              <w:autoSpaceDN w:val="0"/>
              <w:spacing w:after="0"/>
              <w:jc w:val="center"/>
              <w:rPr>
                <w:ins w:id="349" w:author="薛飞10164284" w:date="2020-05-14T14:36:00Z"/>
                <w:rFonts w:ascii="Arial" w:hAnsi="Arial" w:cs="Arial"/>
                <w:sz w:val="18"/>
                <w:szCs w:val="18"/>
                <w:lang w:val="da-DK" w:eastAsia="fr-FR"/>
              </w:rPr>
            </w:pPr>
            <m:oMath>
              <m:sSub>
                <m:sSubPr>
                  <m:ctrlPr>
                    <w:rPr>
                      <w:rFonts w:ascii="Cambria Math" w:hAnsi="Arial" w:cs="Arial"/>
                      <w:i/>
                      <w:sz w:val="18"/>
                    </w:rPr>
                  </m:ctrlPr>
                </m:sSubPr>
                <m:e>
                  <m:r>
                    <w:rPr>
                      <w:rFonts w:ascii="Cambria Math" w:hAnsi="Arial" w:cs="Arial"/>
                      <w:sz w:val="18"/>
                    </w:rPr>
                    <m:t>P</m:t>
                  </m:r>
                </m:e>
                <m:sub>
                  <m:r>
                    <m:rPr>
                      <m:nor/>
                    </m:rPr>
                    <w:rPr>
                      <w:rFonts w:ascii="Cambria Math" w:hAnsi="Arial" w:cs="Arial"/>
                      <w:sz w:val="18"/>
                    </w:rPr>
                    <m:t>rated, c,AC</m:t>
                  </m:r>
                  <m:ctrlPr>
                    <w:rPr>
                      <w:rFonts w:ascii="Cambria Math" w:hAnsi="Arial" w:cs="Arial"/>
                      <w:sz w:val="18"/>
                    </w:rPr>
                  </m:ctrlPr>
                </m:sub>
              </m:sSub>
            </m:oMath>
            <w:ins w:id="350" w:author="薛飞10164284" w:date="2020-05-14T14:36:00Z">
              <w:r w:rsidR="00A42031">
                <w:rPr>
                  <w:rFonts w:ascii="Arial" w:hAnsi="Arial" w:cs="Arial"/>
                  <w:sz w:val="18"/>
                  <w:szCs w:val="18"/>
                  <w:vertAlign w:val="subscript"/>
                  <w:lang w:val="fr-FR" w:eastAsia="zh-CN"/>
                </w:rPr>
                <w:t xml:space="preserve"> </w:t>
              </w:r>
            </w:ins>
            <w:ins w:id="351" w:author="薛飞10164284" w:date="2020-05-14T14:36:00Z">
              <w:r w:rsidR="00A42031">
                <w:rPr>
                  <w:rFonts w:cs="Arial"/>
                  <w:position w:val="-32"/>
                  <w:lang w:eastAsia="ja-JP"/>
                </w:rPr>
                <w:object w:dxaOrig="2947" w:dyaOrig="603">
                  <v:shape id="_x0000_i1041" type="#_x0000_t75" style="width:147.35pt;height:30.15pt" o:ole="">
                    <v:imagedata r:id="rId44" o:title=""/>
                  </v:shape>
                  <o:OLEObject Type="Embed" ProgID="Equation.3" ShapeID="_x0000_i1041" DrawAspect="Content" ObjectID="_1651085558" r:id="rId45"/>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Change w:id="352" w:author="薛飞10164284" w:date="2020-05-14T14:39:00Z">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53" w:author="薛飞10164284" w:date="2020-05-14T14:36:00Z"/>
                <w:rFonts w:ascii="Arial" w:hAnsi="Arial" w:cs="Arial"/>
                <w:sz w:val="18"/>
                <w:szCs w:val="18"/>
                <w:lang w:val="da-DK" w:eastAsia="fr-FR"/>
              </w:rPr>
            </w:pPr>
            <w:ins w:id="354" w:author="薛飞10164284" w:date="2020-05-14T14:36:00Z">
              <w:r>
                <w:rPr>
                  <w:rFonts w:ascii="Arial" w:hAnsi="Arial" w:cs="Arial"/>
                  <w:sz w:val="18"/>
                  <w:szCs w:val="18"/>
                  <w:lang w:val="fr-FR" w:eastAsia="zh-CN"/>
                </w:rPr>
                <w:t>100 kHz</w:t>
              </w:r>
            </w:ins>
          </w:p>
        </w:tc>
      </w:tr>
      <w:tr w:rsidR="00406C21" w:rsidTr="00406C21">
        <w:trPr>
          <w:cantSplit/>
          <w:jc w:val="center"/>
          <w:ins w:id="355" w:author="薛飞10164284" w:date="2020-05-14T14:36:00Z"/>
          <w:trPrChange w:id="356" w:author="薛飞10164284" w:date="2020-05-14T14:39:00Z">
            <w:trPr>
              <w:cantSplit/>
              <w:jc w:val="center"/>
            </w:trPr>
          </w:trPrChange>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57" w:author="薛飞10164284" w:date="2020-05-14T14:39:00Z">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58" w:author="薛飞10164284" w:date="2020-05-14T14:36:00Z"/>
                <w:rFonts w:ascii="Arial" w:hAnsi="Arial" w:cs="Arial"/>
                <w:sz w:val="18"/>
                <w:szCs w:val="18"/>
                <w:lang w:val="fr-FR" w:eastAsia="fr-FR"/>
              </w:rPr>
            </w:pPr>
            <w:ins w:id="359" w:author="薛飞10164284" w:date="2020-05-14T14:36:00Z">
              <w:r>
                <w:rPr>
                  <w:rFonts w:ascii="Arial" w:hAnsi="Arial" w:cs="Arial"/>
                  <w:sz w:val="18"/>
                  <w:szCs w:val="18"/>
                  <w:lang w:val="fr-FR" w:eastAsia="zh-CN"/>
                </w:rPr>
                <w:t>30</w:t>
              </w:r>
              <w:r>
                <w:rPr>
                  <w:rFonts w:ascii="Arial" w:hAnsi="Arial" w:cs="Arial"/>
                  <w:sz w:val="18"/>
                  <w:szCs w:val="18"/>
                  <w:lang w:val="fr-FR" w:eastAsia="fr-FR"/>
                </w:rPr>
                <w:t xml:space="preserve">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 xml:space="preserve">f &lt; </w:t>
              </w:r>
              <w:r>
                <w:rPr>
                  <w:rFonts w:ascii="Arial" w:hAnsi="Arial" w:cs="Arial"/>
                  <w:sz w:val="18"/>
                  <w:szCs w:val="18"/>
                  <w:lang w:val="fr-FR" w:eastAsia="zh-CN"/>
                </w:rPr>
                <w:t>39</w:t>
              </w:r>
              <w:r>
                <w:rPr>
                  <w:rFonts w:ascii="Arial" w:hAnsi="Arial" w:cs="Arial"/>
                  <w:sz w:val="18"/>
                  <w:szCs w:val="18"/>
                  <w:lang w:val="fr-FR" w:eastAsia="fr-FR"/>
                </w:rPr>
                <w:t xml:space="preserve"> 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Change w:id="360" w:author="薛飞10164284" w:date="2020-05-14T14:39:00Z">
              <w:tcPr>
                <w:tcW w:w="1780"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61" w:author="薛飞10164284" w:date="2020-05-14T14:36:00Z"/>
                <w:rFonts w:ascii="Arial" w:hAnsi="Arial" w:cs="Arial"/>
                <w:sz w:val="18"/>
                <w:szCs w:val="18"/>
                <w:lang w:val="da-DK" w:eastAsia="fr-FR"/>
              </w:rPr>
            </w:pPr>
            <w:ins w:id="362" w:author="薛飞10164284" w:date="2020-05-14T14:36:00Z">
              <w:r>
                <w:rPr>
                  <w:rFonts w:ascii="Arial" w:hAnsi="Arial" w:cs="Arial"/>
                  <w:sz w:val="18"/>
                  <w:szCs w:val="18"/>
                  <w:lang w:val="da-DK" w:eastAsia="fr-FR"/>
                </w:rPr>
                <w:t>3</w:t>
              </w:r>
              <w:r>
                <w:rPr>
                  <w:rFonts w:ascii="Arial" w:hAnsi="Arial" w:cs="Arial"/>
                  <w:sz w:val="18"/>
                  <w:szCs w:val="18"/>
                  <w:lang w:val="da-DK" w:eastAsia="zh-CN"/>
                </w:rPr>
                <w:t>0</w:t>
              </w:r>
              <w:r>
                <w:rPr>
                  <w:rFonts w:ascii="Arial" w:hAnsi="Arial" w:cs="Arial"/>
                  <w:sz w:val="18"/>
                  <w:szCs w:val="18"/>
                  <w:lang w:val="da-DK" w:eastAsia="fr-FR"/>
                </w:rPr>
                <w:t>.</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hAnsi="Arial" w:cs="Arial"/>
                  <w:sz w:val="18"/>
                  <w:szCs w:val="18"/>
                  <w:lang w:val="da-DK" w:eastAsia="zh-CN"/>
                </w:rPr>
                <w:t>39.05</w:t>
              </w:r>
              <w:r>
                <w:rPr>
                  <w:rFonts w:ascii="Arial" w:hAnsi="Arial" w:cs="Arial"/>
                  <w:sz w:val="18"/>
                  <w:szCs w:val="18"/>
                  <w:lang w:val="da-DK" w:eastAsia="fr-FR"/>
                </w:rPr>
                <w:t xml:space="preserve">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Change w:id="363" w:author="薛飞10164284" w:date="2020-05-14T14:39:00Z">
              <w:tcPr>
                <w:tcW w:w="508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406C21">
            <w:pPr>
              <w:keepNext/>
              <w:overflowPunct w:val="0"/>
              <w:autoSpaceDE w:val="0"/>
              <w:autoSpaceDN w:val="0"/>
              <w:spacing w:after="0"/>
              <w:jc w:val="center"/>
              <w:rPr>
                <w:ins w:id="364" w:author="薛飞10164284" w:date="2020-05-14T14:36:00Z"/>
                <w:rFonts w:ascii="Arial" w:hAnsi="Arial" w:cs="Arial"/>
                <w:sz w:val="18"/>
                <w:szCs w:val="18"/>
                <w:lang w:eastAsia="zh-CN"/>
              </w:rPr>
            </w:pPr>
          </w:p>
          <w:p w:rsidR="00406C21" w:rsidRDefault="00A42031">
            <w:pPr>
              <w:keepNext/>
              <w:overflowPunct w:val="0"/>
              <w:autoSpaceDE w:val="0"/>
              <w:autoSpaceDN w:val="0"/>
              <w:spacing w:after="0"/>
              <w:jc w:val="center"/>
              <w:rPr>
                <w:ins w:id="365" w:author="薛飞10164284" w:date="2020-05-14T14:36:00Z"/>
                <w:rFonts w:ascii="Arial" w:hAnsi="Arial" w:cs="Arial"/>
                <w:sz w:val="18"/>
                <w:szCs w:val="18"/>
                <w:lang w:eastAsia="zh-CN"/>
              </w:rPr>
            </w:pPr>
            <w:ins w:id="366" w:author="薛飞10164284" w:date="2020-05-14T14:36:00Z">
              <w:r>
                <w:rPr>
                  <w:rFonts w:cs="Arial"/>
                  <w:position w:val="-32"/>
                  <w:lang w:eastAsia="ja-JP"/>
                </w:rPr>
                <w:object w:dxaOrig="4889" w:dyaOrig="603">
                  <v:shape id="_x0000_i1042" type="#_x0000_t75" style="width:244.45pt;height:30.15pt" o:ole="">
                    <v:imagedata r:id="rId46" o:title=""/>
                  </v:shape>
                  <o:OLEObject Type="Embed" ProgID="Equation.3" ShapeID="_x0000_i1042" DrawAspect="Content" ObjectID="_1651085559" r:id="rId47"/>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Change w:id="367" w:author="薛飞10164284" w:date="2020-05-14T14:39:00Z">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68" w:author="薛飞10164284" w:date="2020-05-14T14:36:00Z"/>
                <w:rFonts w:ascii="Arial" w:hAnsi="Arial" w:cs="Arial"/>
                <w:sz w:val="18"/>
                <w:szCs w:val="18"/>
                <w:lang w:val="fr-FR" w:eastAsia="zh-CN"/>
              </w:rPr>
            </w:pPr>
            <w:ins w:id="369" w:author="薛飞10164284" w:date="2020-05-14T14:36:00Z">
              <w:r>
                <w:rPr>
                  <w:rFonts w:ascii="Arial" w:hAnsi="Arial" w:cs="Arial"/>
                  <w:sz w:val="18"/>
                  <w:szCs w:val="18"/>
                  <w:lang w:val="fr-FR" w:eastAsia="fr-FR"/>
                </w:rPr>
                <w:t>100 kHz</w:t>
              </w:r>
            </w:ins>
          </w:p>
        </w:tc>
      </w:tr>
      <w:tr w:rsidR="00406C21" w:rsidTr="00406C21">
        <w:trPr>
          <w:cantSplit/>
          <w:jc w:val="center"/>
          <w:ins w:id="370" w:author="薛飞10164284" w:date="2020-05-14T14:36:00Z"/>
          <w:trPrChange w:id="371" w:author="薛飞10164284" w:date="2020-05-14T14:39:00Z">
            <w:trPr>
              <w:cantSplit/>
              <w:jc w:val="center"/>
            </w:trPr>
          </w:trPrChange>
        </w:trPr>
        <w:tc>
          <w:tcPr>
            <w:tcW w:w="149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372" w:author="薛飞10164284" w:date="2020-05-14T14:39:00Z">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73" w:author="薛飞10164284" w:date="2020-05-14T14:36:00Z"/>
                <w:rFonts w:ascii="Arial" w:hAnsi="Arial" w:cs="Arial"/>
                <w:sz w:val="18"/>
                <w:szCs w:val="18"/>
                <w:lang w:val="fr-FR" w:eastAsia="pl-PL"/>
              </w:rPr>
            </w:pPr>
            <w:ins w:id="374" w:author="薛飞10164284" w:date="2020-05-14T14:36:00Z">
              <w:r>
                <w:rPr>
                  <w:rFonts w:ascii="Arial" w:hAnsi="Arial" w:cs="Arial"/>
                  <w:sz w:val="18"/>
                  <w:szCs w:val="18"/>
                  <w:lang w:val="fr-FR" w:eastAsia="fr-FR"/>
                </w:rPr>
                <w:t xml:space="preserve">39 MHz </w:t>
              </w:r>
              <w:r>
                <w:rPr>
                  <w:rFonts w:ascii="Symbol" w:hAnsi="Symbol" w:cs="Arial"/>
                  <w:sz w:val="18"/>
                  <w:szCs w:val="18"/>
                  <w:lang w:val="fr-FR" w:eastAsia="fr-FR"/>
                </w:rPr>
                <w:t></w:t>
              </w:r>
              <w:r>
                <w:rPr>
                  <w:rFonts w:ascii="Arial" w:hAnsi="Arial" w:cs="Arial"/>
                  <w:sz w:val="18"/>
                  <w:szCs w:val="18"/>
                  <w:lang w:val="fr-FR" w:eastAsia="fr-FR"/>
                </w:rPr>
                <w:t xml:space="preserve"> </w:t>
              </w:r>
              <w:r>
                <w:rPr>
                  <w:rFonts w:ascii="Symbol" w:hAnsi="Symbol" w:cs="Arial"/>
                  <w:sz w:val="18"/>
                  <w:szCs w:val="18"/>
                  <w:lang w:val="fr-FR" w:eastAsia="fr-FR"/>
                </w:rPr>
                <w:t></w:t>
              </w:r>
              <w:r>
                <w:rPr>
                  <w:rFonts w:ascii="Arial" w:hAnsi="Arial" w:cs="Arial"/>
                  <w:sz w:val="18"/>
                  <w:szCs w:val="18"/>
                  <w:lang w:val="fr-FR" w:eastAsia="fr-FR"/>
                </w:rPr>
                <w:t xml:space="preserve">f &lt; </w:t>
              </w:r>
              <w:r>
                <w:rPr>
                  <w:rFonts w:ascii="Arial" w:eastAsia="宋体" w:hAnsi="Arial" w:cs="Arial" w:hint="eastAsia"/>
                  <w:sz w:val="18"/>
                  <w:szCs w:val="18"/>
                  <w:lang w:val="en-US" w:eastAsia="zh-CN"/>
                </w:rPr>
                <w:t xml:space="preserve">39.9 </w:t>
              </w:r>
              <w:r>
                <w:rPr>
                  <w:rFonts w:ascii="Arial" w:hAnsi="Arial" w:cs="Arial"/>
                  <w:sz w:val="18"/>
                  <w:szCs w:val="18"/>
                  <w:lang w:val="fr-FR" w:eastAsia="fr-FR"/>
                </w:rPr>
                <w:t>MHz</w:t>
              </w:r>
            </w:ins>
          </w:p>
        </w:tc>
        <w:tc>
          <w:tcPr>
            <w:tcW w:w="1529" w:type="dxa"/>
            <w:tcBorders>
              <w:top w:val="nil"/>
              <w:left w:val="nil"/>
              <w:bottom w:val="single" w:sz="8" w:space="0" w:color="auto"/>
              <w:right w:val="single" w:sz="8" w:space="0" w:color="auto"/>
            </w:tcBorders>
            <w:tcMar>
              <w:top w:w="0" w:type="dxa"/>
              <w:left w:w="108" w:type="dxa"/>
              <w:bottom w:w="0" w:type="dxa"/>
              <w:right w:w="108" w:type="dxa"/>
            </w:tcMar>
            <w:tcPrChange w:id="375" w:author="薛飞10164284" w:date="2020-05-14T14:39:00Z">
              <w:tcPr>
                <w:tcW w:w="1780" w:type="dxa"/>
                <w:tcBorders>
                  <w:top w:val="nil"/>
                  <w:left w:val="nil"/>
                  <w:bottom w:val="single" w:sz="8" w:space="0" w:color="auto"/>
                  <w:right w:val="single" w:sz="8" w:space="0" w:color="auto"/>
                </w:tcBorders>
                <w:tcMar>
                  <w:top w:w="0" w:type="dxa"/>
                  <w:left w:w="108" w:type="dxa"/>
                  <w:bottom w:w="0" w:type="dxa"/>
                  <w:right w:w="108" w:type="dxa"/>
                </w:tcMar>
              </w:tcPr>
            </w:tcPrChange>
          </w:tcPr>
          <w:p w:rsidR="00406C21" w:rsidRDefault="00A42031">
            <w:pPr>
              <w:keepNext/>
              <w:overflowPunct w:val="0"/>
              <w:autoSpaceDE w:val="0"/>
              <w:autoSpaceDN w:val="0"/>
              <w:spacing w:after="0"/>
              <w:jc w:val="center"/>
              <w:rPr>
                <w:ins w:id="376" w:author="薛飞10164284" w:date="2020-05-14T14:36:00Z"/>
                <w:rFonts w:ascii="Arial" w:eastAsia="宋体" w:hAnsi="Arial" w:cs="Arial"/>
                <w:sz w:val="18"/>
                <w:szCs w:val="18"/>
                <w:lang w:val="en-US" w:eastAsia="zh-CN"/>
              </w:rPr>
            </w:pPr>
            <w:ins w:id="377" w:author="薛飞10164284" w:date="2020-05-14T14:36:00Z">
              <w:r>
                <w:rPr>
                  <w:rFonts w:ascii="Arial" w:hAnsi="Arial" w:cs="Arial"/>
                  <w:sz w:val="18"/>
                  <w:szCs w:val="18"/>
                  <w:lang w:val="da-DK" w:eastAsia="zh-CN"/>
                </w:rPr>
                <w:t>39</w:t>
              </w:r>
              <w:r>
                <w:rPr>
                  <w:rFonts w:ascii="Arial" w:hAnsi="Arial" w:cs="Arial"/>
                  <w:sz w:val="18"/>
                  <w:szCs w:val="18"/>
                  <w:lang w:val="da-DK" w:eastAsia="fr-FR"/>
                </w:rPr>
                <w:t>.</w:t>
              </w:r>
              <w:r>
                <w:rPr>
                  <w:rFonts w:ascii="Arial" w:hAnsi="Arial" w:cs="Arial"/>
                  <w:sz w:val="18"/>
                  <w:szCs w:val="18"/>
                  <w:lang w:val="da-DK" w:eastAsia="zh-CN"/>
                </w:rPr>
                <w:t>0</w:t>
              </w:r>
              <w:r>
                <w:rPr>
                  <w:rFonts w:ascii="Arial" w:hAnsi="Arial" w:cs="Arial"/>
                  <w:sz w:val="18"/>
                  <w:szCs w:val="18"/>
                  <w:lang w:val="da-DK" w:eastAsia="fr-FR"/>
                </w:rPr>
                <w:t xml:space="preserve">5 MHz </w:t>
              </w:r>
              <w:r>
                <w:rPr>
                  <w:rFonts w:ascii="Symbol" w:hAnsi="Symbol" w:cs="Arial"/>
                  <w:sz w:val="18"/>
                  <w:szCs w:val="18"/>
                  <w:lang w:val="fr-FR" w:eastAsia="fr-FR"/>
                </w:rPr>
                <w:t></w:t>
              </w:r>
              <w:r>
                <w:rPr>
                  <w:rFonts w:ascii="Arial" w:hAnsi="Arial" w:cs="Arial"/>
                  <w:sz w:val="18"/>
                  <w:szCs w:val="18"/>
                  <w:lang w:val="da-DK" w:eastAsia="fr-FR"/>
                </w:rPr>
                <w:t xml:space="preserve"> f_offset &lt; </w:t>
              </w:r>
              <w:r>
                <w:rPr>
                  <w:rFonts w:ascii="Arial" w:eastAsia="宋体" w:hAnsi="Arial" w:cs="Arial" w:hint="eastAsia"/>
                  <w:sz w:val="18"/>
                  <w:szCs w:val="18"/>
                  <w:lang w:val="en-US" w:eastAsia="zh-CN"/>
                </w:rPr>
                <w:t>39.95 MHz</w:t>
              </w:r>
            </w:ins>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tcPrChange w:id="378" w:author="薛飞10164284" w:date="2020-05-14T14:39:00Z">
              <w:tcPr>
                <w:tcW w:w="5083"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79" w:author="薛飞10164284" w:date="2020-05-14T14:36:00Z"/>
                <w:rFonts w:ascii="Arial" w:hAnsi="Arial" w:cs="Arial"/>
                <w:sz w:val="18"/>
                <w:szCs w:val="18"/>
                <w:lang w:eastAsia="zh-CN"/>
              </w:rPr>
            </w:pPr>
            <w:ins w:id="380" w:author="薛飞10164284" w:date="2020-05-14T14:36:00Z">
              <w:r>
                <w:rPr>
                  <w:rFonts w:cs="Arial"/>
                  <w:position w:val="-32"/>
                  <w:lang w:eastAsia="ja-JP"/>
                </w:rPr>
                <w:object w:dxaOrig="4956" w:dyaOrig="603">
                  <v:shape id="_x0000_i1043" type="#_x0000_t75" style="width:247.8pt;height:30.15pt" o:ole="">
                    <v:imagedata r:id="rId48" o:title=""/>
                  </v:shape>
                  <o:OLEObject Type="Embed" ProgID="Equation.3" ShapeID="_x0000_i1043" DrawAspect="Content" ObjectID="_1651085560" r:id="rId49"/>
                </w:object>
              </w:r>
            </w:ins>
          </w:p>
        </w:tc>
        <w:tc>
          <w:tcPr>
            <w:tcW w:w="1431" w:type="dxa"/>
            <w:tcBorders>
              <w:top w:val="nil"/>
              <w:left w:val="nil"/>
              <w:bottom w:val="single" w:sz="8" w:space="0" w:color="auto"/>
              <w:right w:val="single" w:sz="8" w:space="0" w:color="auto"/>
            </w:tcBorders>
            <w:tcMar>
              <w:top w:w="0" w:type="dxa"/>
              <w:left w:w="108" w:type="dxa"/>
              <w:bottom w:w="0" w:type="dxa"/>
              <w:right w:w="108" w:type="dxa"/>
            </w:tcMar>
            <w:vAlign w:val="center"/>
            <w:tcPrChange w:id="381" w:author="薛飞10164284" w:date="2020-05-14T14:39:00Z">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rsidR="00406C21" w:rsidRDefault="00A42031">
            <w:pPr>
              <w:keepNext/>
              <w:overflowPunct w:val="0"/>
              <w:autoSpaceDE w:val="0"/>
              <w:autoSpaceDN w:val="0"/>
              <w:spacing w:after="0"/>
              <w:jc w:val="center"/>
              <w:rPr>
                <w:ins w:id="382" w:author="薛飞10164284" w:date="2020-05-14T14:36:00Z"/>
                <w:rFonts w:ascii="Arial" w:hAnsi="Arial" w:cs="Arial"/>
                <w:sz w:val="18"/>
                <w:szCs w:val="18"/>
                <w:lang w:val="fr-FR" w:eastAsia="zh-CN"/>
              </w:rPr>
            </w:pPr>
            <w:ins w:id="383" w:author="薛飞10164284" w:date="2020-05-14T14:36:00Z">
              <w:r>
                <w:rPr>
                  <w:rFonts w:ascii="Arial" w:hAnsi="Arial" w:cs="Arial"/>
                  <w:sz w:val="18"/>
                  <w:szCs w:val="18"/>
                  <w:lang w:val="fr-FR" w:eastAsia="zh-CN"/>
                </w:rPr>
                <w:t>100 kHz</w:t>
              </w:r>
            </w:ins>
          </w:p>
        </w:tc>
      </w:tr>
    </w:tbl>
    <w:p w:rsidR="00406C21" w:rsidRDefault="00406C21">
      <w:pPr>
        <w:spacing w:after="0"/>
        <w:rPr>
          <w:ins w:id="384" w:author="薛飞10164284" w:date="2020-05-14T14:33:00Z"/>
          <w:rFonts w:ascii="Calibri" w:eastAsia="Calibri" w:hAnsi="Calibri" w:cs="Calibri"/>
          <w:sz w:val="22"/>
          <w:szCs w:val="22"/>
          <w:lang w:eastAsia="pl-PL"/>
        </w:rPr>
      </w:pPr>
    </w:p>
    <w:p w:rsidR="00406C21" w:rsidRDefault="00A42031">
      <w:pPr>
        <w:rPr>
          <w:ins w:id="385" w:author="薛飞10164284" w:date="2020-05-14T14:33:00Z"/>
          <w:rFonts w:cs="v5.0.0"/>
        </w:rPr>
      </w:pPr>
      <w:ins w:id="386" w:author="薛飞10164284" w:date="2020-05-14T14:33:00Z">
        <w:r>
          <w:rPr>
            <w:lang w:val="en-US"/>
          </w:rPr>
          <w:t xml:space="preserve">In the case of </w:t>
        </w:r>
        <w:r>
          <w:t xml:space="preserve">non-transmitted 20 MHz channel(s) on the edges of an assigned NR-U channel bandwidth the general spectrum emission mask specified in </w:t>
        </w:r>
        <w:r>
          <w:rPr>
            <w:rFonts w:cs="v5.0.0"/>
          </w:rPr>
          <w:t xml:space="preserve">Table 6.6.4.2.4A-1 is applied to the remaining transmitted channels to form an additional </w:t>
        </w:r>
        <w:r>
          <w:t>spectrum emission mask</w:t>
        </w:r>
        <w:r>
          <w:rPr>
            <w:rFonts w:cs="v5.0.0"/>
          </w:rPr>
          <w:t xml:space="preserve">. The additional </w:t>
        </w:r>
        <w:r>
          <w:t>spectrum emission mask</w:t>
        </w:r>
        <w:r>
          <w:rPr>
            <w:rFonts w:cs="v5.0.0"/>
          </w:rPr>
          <w:t xml:space="preserve"> is applied to the total bandwidth of the remaining transmitted channels. </w:t>
        </w:r>
      </w:ins>
    </w:p>
    <w:p w:rsidR="00406C21" w:rsidRDefault="00A42031">
      <w:pPr>
        <w:rPr>
          <w:ins w:id="387" w:author="薛飞10164284" w:date="2020-05-14T14:33:00Z"/>
        </w:rPr>
      </w:pPr>
      <w:ins w:id="388" w:author="薛飞10164284" w:date="2020-05-14T14:33:00Z">
        <w:r>
          <w:rPr>
            <w:rFonts w:cs="v5.0.0"/>
          </w:rPr>
          <w:t xml:space="preserve">The additional </w:t>
        </w:r>
        <w:r>
          <w:t>spectrum emission mask is floored a</w:t>
        </w:r>
      </w:ins>
      <w:r w:rsidR="00575577">
        <w:rPr>
          <w:rFonts w:hint="eastAsia"/>
          <w:lang w:eastAsia="zh-CN"/>
        </w:rPr>
        <w:t xml:space="preserve"> </w:t>
      </w:r>
      <w:ins w:id="389" w:author="薛飞10164284" w:date="2020-05-14T14:33:00Z">
        <w:r>
          <w:t>t</w:t>
        </w:r>
      </w:ins>
      <w:r w:rsidR="00575577">
        <w:rPr>
          <w:rFonts w:ascii="CG Times (WN)" w:hAnsi="CG Times (WN)" w:cs="Arial"/>
          <w:kern w:val="2"/>
          <w:position w:val="-32"/>
          <w:sz w:val="21"/>
          <w:szCs w:val="22"/>
          <w:lang w:val="en-US" w:eastAsia="ja-JP"/>
        </w:rPr>
        <w:object w:dxaOrig="2955" w:dyaOrig="600">
          <v:shape id="_x0000_i1048" type="#_x0000_t75" style="width:147.35pt;height:30.15pt;mso-wrap-style:square;mso-position-horizontal-relative:page;mso-position-vertical-relative:page" o:ole="">
            <v:imagedata r:id="rId50" o:title=""/>
          </v:shape>
          <o:OLEObject Type="Embed" ProgID="Equation.3" ShapeID="_x0000_i1048" DrawAspect="Content" ObjectID="_1651085561" r:id="rId51"/>
        </w:object>
      </w:r>
      <w:ins w:id="390" w:author="薛飞10164284" w:date="2020-05-14T14:33:00Z">
        <w:r>
          <w:t xml:space="preserve">. </w:t>
        </w:r>
      </w:ins>
    </w:p>
    <w:p w:rsidR="00406C21" w:rsidRDefault="00A42031">
      <w:pPr>
        <w:rPr>
          <w:ins w:id="391" w:author="薛飞10164284" w:date="2020-05-14T14:33:00Z"/>
        </w:rPr>
      </w:pPr>
      <w:ins w:id="392" w:author="薛飞10164284" w:date="2020-05-14T14:33:00Z">
        <w:r>
          <w:lastRenderedPageBreak/>
          <w:t xml:space="preserve">The </w:t>
        </w:r>
        <w:r>
          <w:rPr>
            <w:rFonts w:cs="v5.0.0"/>
          </w:rPr>
          <w:t xml:space="preserve">relative power of any BS emission shall not exceed the most stringent levels given by the initial </w:t>
        </w:r>
        <w:r>
          <w:t>general spectrum emission mask</w:t>
        </w:r>
        <w:r>
          <w:rPr>
            <w:rFonts w:cs="v5.0.0"/>
          </w:rPr>
          <w:t xml:space="preserve"> with full channel bandwidth and the additional </w:t>
        </w:r>
        <w:r>
          <w:t>spectrum emission mask</w:t>
        </w:r>
        <w:r>
          <w:rPr>
            <w:rFonts w:cs="v5.0.0"/>
          </w:rPr>
          <w:t xml:space="preserve"> with the channel bandwidth of the transmitted channels in the case of non-transmitted channels at the edge of an assigned NR-U channel bandwidth. </w:t>
        </w:r>
      </w:ins>
    </w:p>
    <w:p w:rsidR="00406C21" w:rsidRDefault="00A42031">
      <w:pPr>
        <w:rPr>
          <w:ins w:id="393" w:author="薛飞10164284" w:date="2020-05-14T14:33:00Z"/>
        </w:rPr>
      </w:pPr>
      <w:ins w:id="394" w:author="薛飞10164284" w:date="2020-05-14T14:33:00Z">
        <w:r>
          <w:t>An exception to the spectrum emission requirements for the non-transmitted 20 MHz channels allows a single [2] MHz bandwidth to extend to [</w:t>
        </w:r>
      </w:ins>
      <w:r w:rsidR="00575577">
        <w:rPr>
          <w:rFonts w:ascii="CG Times (WN)" w:hAnsi="CG Times (WN)" w:cs="Arial"/>
          <w:kern w:val="2"/>
          <w:position w:val="-32"/>
          <w:sz w:val="21"/>
          <w:szCs w:val="22"/>
          <w:lang w:val="en-US" w:eastAsia="ja-JP"/>
        </w:rPr>
        <w:object w:dxaOrig="2955" w:dyaOrig="600">
          <v:shape id="对象 70" o:spid="_x0000_i1047" type="#_x0000_t75" style="width:147.35pt;height:30.15pt;mso-wrap-style:square;mso-position-horizontal-relative:page;mso-position-vertical-relative:page" o:ole="">
            <v:imagedata r:id="rId50" o:title=""/>
          </v:shape>
          <o:OLEObject Type="Embed" ProgID="Equation.3" ShapeID="对象 70" DrawAspect="Content" ObjectID="_1651085562" r:id="rId52"/>
        </w:object>
      </w:r>
      <w:ins w:id="395" w:author="薛飞10164284" w:date="2020-05-14T14:33:00Z">
        <w:r>
          <w:t xml:space="preserve">], or -20 </w:t>
        </w:r>
        <w:proofErr w:type="spellStart"/>
        <w:r>
          <w:t>dBm</w:t>
        </w:r>
        <w:proofErr w:type="spellEnd"/>
        <w:r>
          <w:t xml:space="preserve">, whichever is the greatest. </w:t>
        </w:r>
      </w:ins>
    </w:p>
    <w:p w:rsidR="00406C21" w:rsidRDefault="00406C21">
      <w:pPr>
        <w:rPr>
          <w:ins w:id="396" w:author="薛飞10164284" w:date="2020-05-14T14:37:00Z"/>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406C21">
        <w:trPr>
          <w:cantSplit/>
          <w:jc w:val="center"/>
          <w:ins w:id="397"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H"/>
              <w:rPr>
                <w:ins w:id="398" w:author="薛飞10164284" w:date="2020-05-14T14:37:00Z"/>
                <w:rFonts w:cs="Arial"/>
              </w:rPr>
            </w:pPr>
            <w:ins w:id="399" w:author="薛飞10164284" w:date="2020-05-14T14:37: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H"/>
              <w:rPr>
                <w:ins w:id="400" w:author="薛飞10164284" w:date="2020-05-14T14:37:00Z"/>
                <w:rFonts w:cs="Arial"/>
              </w:rPr>
            </w:pPr>
            <w:ins w:id="401" w:author="薛飞10164284" w:date="2020-05-14T14:37:00Z">
              <w:r>
                <w:rPr>
                  <w:rFonts w:cs="Arial"/>
                </w:rPr>
                <w:t xml:space="preserve">Frequency offset of measurement filter centre frequency, </w:t>
              </w:r>
              <w:proofErr w:type="spellStart"/>
              <w:r>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H"/>
              <w:rPr>
                <w:ins w:id="402" w:author="薛飞10164284" w:date="2020-05-14T14:37:00Z"/>
                <w:rFonts w:cs="Arial"/>
              </w:rPr>
            </w:pPr>
            <w:ins w:id="403" w:author="薛飞10164284" w:date="2020-05-14T14:37:00Z">
              <w:r>
                <w:rPr>
                  <w:rFonts w:cs="Arial"/>
                </w:rPr>
                <w:t>Minimum requirement (Note 1)</w: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H"/>
              <w:rPr>
                <w:ins w:id="404" w:author="薛飞10164284" w:date="2020-05-14T14:37:00Z"/>
                <w:rFonts w:cs="Arial"/>
              </w:rPr>
            </w:pPr>
            <w:ins w:id="405" w:author="薛飞10164284" w:date="2020-05-14T14:37:00Z">
              <w:r>
                <w:rPr>
                  <w:rFonts w:cs="Arial"/>
                </w:rPr>
                <w:t>Measurement bandwidth (Note 8)</w:t>
              </w:r>
            </w:ins>
          </w:p>
        </w:tc>
      </w:tr>
      <w:tr w:rsidR="00406C21">
        <w:trPr>
          <w:cantSplit/>
          <w:jc w:val="center"/>
          <w:ins w:id="406"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07" w:author="薛飞10164284" w:date="2020-05-14T14:37:00Z"/>
                <w:rFonts w:cs="v5.0.0"/>
              </w:rPr>
            </w:pPr>
            <w:ins w:id="408" w:author="薛飞10164284" w:date="2020-05-14T14:37:00Z">
              <w:r>
                <w:rPr>
                  <w:rFonts w:cs="v5.0.0"/>
                </w:rPr>
                <w:t xml:space="preserve">0 MHz </w:t>
              </w:r>
              <w:r>
                <w:rPr>
                  <w:rFonts w:cs="v5.0.0"/>
                </w:rPr>
                <w:sym w:font="Symbol" w:char="F0A3"/>
              </w:r>
              <w:r>
                <w:rPr>
                  <w:rFonts w:cs="v5.0.0"/>
                </w:rPr>
                <w:t xml:space="preserve"> </w:t>
              </w:r>
              <w:r>
                <w:rPr>
                  <w:rFonts w:cs="v5.0.0"/>
                </w:rPr>
                <w:sym w:font="Symbol" w:char="F044"/>
              </w:r>
              <w:r>
                <w:rPr>
                  <w:rFonts w:cs="v5.0.0"/>
                </w:rPr>
                <w:t>f &lt; 0.5 MHz</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09" w:author="薛飞10164284" w:date="2020-05-14T14:37:00Z"/>
                <w:rFonts w:cs="v5.0.0"/>
              </w:rPr>
            </w:pPr>
            <w:ins w:id="410" w:author="薛飞10164284" w:date="2020-05-14T14: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0.</w:t>
              </w:r>
              <w:r>
                <w:rPr>
                  <w:rFonts w:cs="v5.0.0"/>
                  <w:lang w:eastAsia="zh-CN"/>
                </w:rPr>
                <w:t>5</w:t>
              </w:r>
              <w:r>
                <w:rPr>
                  <w:rFonts w:cs="v5.0.0"/>
                </w:rPr>
                <w:t>5 MHz</w:t>
              </w:r>
            </w:ins>
          </w:p>
        </w:tc>
        <w:bookmarkStart w:id="411" w:name="OLE_LINK15"/>
        <w:tc>
          <w:tcPr>
            <w:tcW w:w="345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ins w:id="412" w:author="薛飞10164284" w:date="2020-05-14T14:37:00Z"/>
                <w:rFonts w:cs="v5.0.0"/>
                <w:lang w:eastAsia="zh-CN"/>
              </w:rPr>
            </w:pPr>
            <w:ins w:id="413" w:author="薛飞10164284" w:date="2020-05-14T14:37:00Z">
              <w:r>
                <w:rPr>
                  <w:rFonts w:cs="Arial"/>
                  <w:position w:val="-28"/>
                  <w:lang w:eastAsia="ja-JP"/>
                </w:rPr>
                <w:object w:dxaOrig="3516" w:dyaOrig="536">
                  <v:shape id="_x0000_i1044" type="#_x0000_t75" style="width:175.8pt;height:26.8pt" o:ole="">
                    <v:imagedata r:id="rId53" o:title=""/>
                  </v:shape>
                  <o:OLEObject Type="Embed" ProgID="Equation.3" ShapeID="_x0000_i1044" DrawAspect="Content" ObjectID="_1651085563" r:id="rId54"/>
                </w:object>
              </w:r>
            </w:ins>
            <w:bookmarkEnd w:id="411"/>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14" w:author="薛飞10164284" w:date="2020-05-14T14:37:00Z"/>
                <w:rFonts w:cs="v5.0.0"/>
              </w:rPr>
            </w:pPr>
            <w:ins w:id="415" w:author="薛飞10164284" w:date="2020-05-14T14:37:00Z">
              <w:r>
                <w:rPr>
                  <w:rFonts w:cs="v5.0.0"/>
                </w:rPr>
                <w:t xml:space="preserve">100 kHz </w:t>
              </w:r>
            </w:ins>
          </w:p>
        </w:tc>
      </w:tr>
      <w:tr w:rsidR="00406C21">
        <w:trPr>
          <w:cantSplit/>
          <w:jc w:val="center"/>
          <w:ins w:id="416"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17" w:author="薛飞10164284" w:date="2020-05-14T14:37:00Z"/>
                <w:rFonts w:cs="v5.0.0"/>
                <w:lang w:val="fr-FR" w:eastAsia="zh-CN"/>
              </w:rPr>
            </w:pPr>
            <w:ins w:id="418" w:author="薛飞10164284" w:date="2020-05-14T14:37:00Z">
              <w:r>
                <w:rPr>
                  <w:rFonts w:cs="v5.0.0"/>
                  <w:lang w:val="fr-FR"/>
                </w:rPr>
                <w:t xml:space="preserve">0.5 MHz </w:t>
              </w:r>
              <w:r>
                <w:rPr>
                  <w:rFonts w:cs="v5.0.0"/>
                </w:rPr>
                <w:sym w:font="Symbol" w:char="F0A3"/>
              </w:r>
              <w:r>
                <w:rPr>
                  <w:rFonts w:cs="v5.0.0"/>
                  <w:lang w:val="fr-FR"/>
                </w:rPr>
                <w:t xml:space="preserve"> </w:t>
              </w:r>
              <w:r>
                <w:rPr>
                  <w:rFonts w:cs="v5.0.0"/>
                </w:rPr>
                <w:sym w:font="Symbol" w:char="F044"/>
              </w:r>
              <w:r>
                <w:rPr>
                  <w:rFonts w:cs="v5.0.0"/>
                  <w:lang w:val="fr-FR"/>
                </w:rPr>
                <w:t xml:space="preserve">f &lt; </w:t>
              </w:r>
              <w:r>
                <w:rPr>
                  <w:rFonts w:cs="v5.0.0"/>
                  <w:lang w:val="fr-FR" w:eastAsia="zh-CN"/>
                </w:rPr>
                <w:t>5</w:t>
              </w:r>
              <w:r>
                <w:rPr>
                  <w:rFonts w:cs="v5.0.0"/>
                  <w:lang w:val="fr-FR"/>
                </w:rPr>
                <w:t xml:space="preserve"> MHz</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19" w:author="薛飞10164284" w:date="2020-05-14T14:37:00Z"/>
                <w:rFonts w:cs="v5.0.0"/>
              </w:rPr>
            </w:pPr>
            <w:ins w:id="420" w:author="薛飞10164284" w:date="2020-05-14T14:37:00Z">
              <w:r>
                <w:rPr>
                  <w:rFonts w:cs="v5.0.0"/>
                </w:rPr>
                <w:t>0.</w:t>
              </w:r>
              <w:r>
                <w:rPr>
                  <w:rFonts w:cs="v5.0.0"/>
                  <w:lang w:eastAsia="zh-CN"/>
                </w:rPr>
                <w:t>5</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r>
                <w:rPr>
                  <w:rFonts w:cs="v5.0.0"/>
                  <w:lang w:eastAsia="zh-CN"/>
                </w:rPr>
                <w:t>5</w:t>
              </w:r>
              <w:r>
                <w:rPr>
                  <w:rFonts w:cs="v5.0.0" w:hint="eastAsia"/>
                  <w:lang w:eastAsia="zh-CN"/>
                </w:rPr>
                <w:t>.05</w:t>
              </w:r>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ins w:id="421" w:author="薛飞10164284" w:date="2020-05-14T14:37:00Z"/>
                <w:rFonts w:cs="v5.0.0"/>
                <w:lang w:eastAsia="zh-CN"/>
              </w:rPr>
            </w:pPr>
            <w:ins w:id="422" w:author="薛飞10164284" w:date="2020-05-14T14:37:00Z">
              <w:r>
                <w:rPr>
                  <w:rFonts w:cs="Arial"/>
                  <w:position w:val="-28"/>
                  <w:lang w:eastAsia="ja-JP"/>
                </w:rPr>
                <w:object w:dxaOrig="3583" w:dyaOrig="536">
                  <v:shape id="_x0000_i1045" type="#_x0000_t75" style="width:179.15pt;height:26.8pt" o:ole="">
                    <v:imagedata r:id="rId55" o:title=""/>
                  </v:shape>
                  <o:OLEObject Type="Embed" ProgID="Equation.3" ShapeID="_x0000_i1045" DrawAspect="Content" ObjectID="_1651085564" r:id="rId56"/>
                </w:objec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23" w:author="薛飞10164284" w:date="2020-05-14T14:37:00Z"/>
                <w:rFonts w:cs="v5.0.0"/>
              </w:rPr>
            </w:pPr>
            <w:ins w:id="424" w:author="薛飞10164284" w:date="2020-05-14T14:37:00Z">
              <w:r>
                <w:rPr>
                  <w:rFonts w:cs="v5.0.0"/>
                </w:rPr>
                <w:t xml:space="preserve">100 kHz </w:t>
              </w:r>
            </w:ins>
          </w:p>
        </w:tc>
      </w:tr>
      <w:tr w:rsidR="00406C21">
        <w:trPr>
          <w:cantSplit/>
          <w:jc w:val="center"/>
          <w:ins w:id="425"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26" w:author="薛飞10164284" w:date="2020-05-14T14:37:00Z"/>
                <w:rFonts w:cs="v5.0.0"/>
                <w:lang w:val="fr-FR"/>
              </w:rPr>
            </w:pPr>
            <w:ins w:id="427" w:author="薛飞10164284" w:date="2020-05-14T14:37:00Z">
              <w:r>
                <w:rPr>
                  <w:rFonts w:cs="v5.0.0"/>
                  <w:lang w:val="fr-FR"/>
                </w:rPr>
                <w:t xml:space="preserve">5 MHz </w:t>
              </w:r>
              <w:r>
                <w:rPr>
                  <w:rFonts w:cs="v5.0.0"/>
                </w:rPr>
                <w:sym w:font="Symbol" w:char="F0A3"/>
              </w:r>
              <w:r>
                <w:rPr>
                  <w:rFonts w:cs="v5.0.0"/>
                  <w:lang w:val="fr-FR"/>
                </w:rPr>
                <w:t xml:space="preserve"> </w:t>
              </w:r>
              <w:r>
                <w:rPr>
                  <w:rFonts w:cs="v5.0.0"/>
                </w:rPr>
                <w:sym w:font="Symbol" w:char="F044"/>
              </w:r>
              <w:r>
                <w:rPr>
                  <w:rFonts w:cs="v5.0.0"/>
                  <w:lang w:val="fr-FR"/>
                </w:rPr>
                <w:t xml:space="preserve">f &lt; </w:t>
              </w:r>
              <w:proofErr w:type="gramStart"/>
              <w:r>
                <w:rPr>
                  <w:rFonts w:cs="v5.0.0" w:hint="eastAsia"/>
                  <w:lang w:val="fr-FR" w:eastAsia="zh-CN"/>
                </w:rPr>
                <w:t>min(</w:t>
              </w:r>
              <w:proofErr w:type="gramEnd"/>
              <w:r>
                <w:rPr>
                  <w:rFonts w:cs="v5.0.0"/>
                  <w:lang w:val="fr-FR" w:eastAsia="zh-CN"/>
                </w:rPr>
                <w:t>1</w:t>
              </w:r>
              <w:r>
                <w:rPr>
                  <w:rFonts w:cs="v5.0.0" w:hint="eastAsia"/>
                  <w:lang w:val="fr-FR" w:eastAsia="zh-CN"/>
                </w:rPr>
                <w:t>0</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28" w:author="薛飞10164284" w:date="2020-05-14T14:37:00Z"/>
                <w:rFonts w:cs="v5.0.0"/>
              </w:rPr>
            </w:pPr>
            <w:ins w:id="429" w:author="薛飞10164284" w:date="2020-05-14T14:37:00Z">
              <w:r>
                <w:rPr>
                  <w:rFonts w:cs="v5.0.0"/>
                </w:rPr>
                <w:t>5.</w:t>
              </w:r>
              <w:r>
                <w:rPr>
                  <w:rFonts w:cs="v5.0.0" w:hint="eastAsia"/>
                  <w:lang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r>
                <w:rPr>
                  <w:rFonts w:cs="v5.0.0"/>
                  <w:lang w:eastAsia="zh-CN"/>
                </w:rPr>
                <w:t>1</w:t>
              </w:r>
              <w:r>
                <w:rPr>
                  <w:rFonts w:cs="v5.0.0" w:hint="eastAsia"/>
                  <w:lang w:eastAsia="zh-CN"/>
                </w:rPr>
                <w:t>0.05</w:t>
              </w:r>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ins w:id="430" w:author="薛飞10164284" w:date="2020-05-14T14:37:00Z"/>
                <w:rFonts w:cs="v5.0.0"/>
                <w:lang w:eastAsia="zh-CN"/>
              </w:rPr>
            </w:pPr>
            <w:ins w:id="431" w:author="薛飞10164284" w:date="2020-05-14T14:37:00Z">
              <w:r>
                <w:rPr>
                  <w:rFonts w:cs="Arial"/>
                  <w:position w:val="-28"/>
                  <w:lang w:eastAsia="ja-JP"/>
                </w:rPr>
                <w:object w:dxaOrig="3567" w:dyaOrig="536">
                  <v:shape id="_x0000_i1046" type="#_x0000_t75" style="width:178.35pt;height:26.8pt" o:ole="">
                    <v:imagedata r:id="rId57" o:title=""/>
                  </v:shape>
                  <o:OLEObject Type="Embed" ProgID="Equation.3" ShapeID="_x0000_i1046" DrawAspect="Content" ObjectID="_1651085565" r:id="rId58"/>
                </w:objec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32" w:author="薛飞10164284" w:date="2020-05-14T14:37:00Z"/>
                <w:rFonts w:cs="v5.0.0"/>
                <w:lang w:eastAsia="zh-CN"/>
              </w:rPr>
            </w:pPr>
            <w:ins w:id="433" w:author="薛飞10164284" w:date="2020-05-14T14:37:00Z">
              <w:r>
                <w:rPr>
                  <w:rFonts w:cs="v5.0.0"/>
                </w:rPr>
                <w:t xml:space="preserve">100 kHz </w:t>
              </w:r>
            </w:ins>
          </w:p>
        </w:tc>
      </w:tr>
      <w:tr w:rsidR="00406C21">
        <w:trPr>
          <w:cantSplit/>
          <w:jc w:val="center"/>
          <w:ins w:id="434"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35" w:author="薛飞10164284" w:date="2020-05-14T14:37:00Z"/>
                <w:rFonts w:cs="v5.0.0"/>
                <w:lang w:val="fr-FR" w:eastAsia="zh-CN"/>
              </w:rPr>
            </w:pPr>
            <w:ins w:id="436" w:author="薛飞10164284" w:date="2020-05-14T14:37:00Z">
              <w:r>
                <w:rPr>
                  <w:rFonts w:cs="v5.0.0"/>
                  <w:lang w:val="fr-FR" w:eastAsia="zh-CN"/>
                </w:rPr>
                <w:t>1</w:t>
              </w:r>
              <w:r>
                <w:rPr>
                  <w:rFonts w:cs="v5.0.0" w:hint="eastAsia"/>
                  <w:lang w:val="fr-FR" w:eastAsia="zh-CN"/>
                </w:rPr>
                <w:t>0</w:t>
              </w:r>
              <w:r>
                <w:rPr>
                  <w:rFonts w:cs="v5.0.0"/>
                  <w:lang w:val="fr-FR"/>
                </w:rPr>
                <w:t xml:space="preserve"> MHz </w:t>
              </w:r>
              <w:r>
                <w:rPr>
                  <w:rFonts w:cs="v5.0.0"/>
                </w:rPr>
                <w:sym w:font="Symbol" w:char="F0A3"/>
              </w:r>
              <w:r>
                <w:rPr>
                  <w:rFonts w:cs="v5.0.0"/>
                  <w:lang w:val="fr-FR"/>
                </w:rPr>
                <w:t xml:space="preserve"> </w:t>
              </w:r>
              <w:r>
                <w:rPr>
                  <w:rFonts w:cs="v5.0.0"/>
                </w:rPr>
                <w:sym w:font="Symbol" w:char="F044"/>
              </w:r>
              <w:r>
                <w:rPr>
                  <w:rFonts w:cs="v5.0.0"/>
                  <w:lang w:val="fr-FR"/>
                </w:rPr>
                <w:t xml:space="preserve">f &lt; </w:t>
              </w:r>
              <w:proofErr w:type="gramStart"/>
              <w:r>
                <w:rPr>
                  <w:rFonts w:cs="v5.0.0" w:hint="eastAsia"/>
                  <w:lang w:val="fr-FR" w:eastAsia="zh-CN"/>
                </w:rPr>
                <w:t>min(</w:t>
              </w:r>
              <w:proofErr w:type="gramEnd"/>
              <w:r>
                <w:rPr>
                  <w:rFonts w:cs="v5.0.0"/>
                  <w:lang w:val="fr-FR" w:eastAsia="zh-CN"/>
                </w:rPr>
                <w:t>85</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37" w:author="薛飞10164284" w:date="2020-05-14T14:37:00Z"/>
                <w:rFonts w:cs="v5.0.0"/>
              </w:rPr>
            </w:pPr>
            <w:ins w:id="438" w:author="薛飞10164284" w:date="2020-05-14T14:37:00Z">
              <w:r>
                <w:rPr>
                  <w:rFonts w:cs="v5.0.0"/>
                  <w:lang w:eastAsia="zh-CN"/>
                </w:rPr>
                <w:t>1</w:t>
              </w:r>
              <w:r>
                <w:rPr>
                  <w:rFonts w:cs="v5.0.0" w:hint="eastAsia"/>
                  <w:lang w:eastAsia="zh-CN"/>
                </w:rPr>
                <w:t>0</w:t>
              </w:r>
              <w:r>
                <w:rPr>
                  <w:rFonts w:cs="v5.0.0"/>
                </w:rPr>
                <w:t>.</w:t>
              </w:r>
              <w:r>
                <w:rPr>
                  <w:rFonts w:cs="v5.0.0" w:hint="eastAsia"/>
                  <w:lang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r>
                <w:rPr>
                  <w:rFonts w:cs="v5.0.0"/>
                  <w:lang w:eastAsia="zh-CN"/>
                </w:rPr>
                <w:t>85</w:t>
              </w:r>
              <w:r>
                <w:rPr>
                  <w:rFonts w:cs="v5.0.0" w:hint="eastAsia"/>
                  <w:lang w:eastAsia="zh-CN"/>
                </w:rPr>
                <w:t>.05</w:t>
              </w:r>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ins w:id="439" w:author="薛飞10164284" w:date="2020-05-14T14:37:00Z"/>
                <w:rFonts w:cs="Arial"/>
                <w:lang w:eastAsia="zh-CN"/>
              </w:rPr>
            </w:pPr>
            <w:ins w:id="440" w:author="薛飞10164284" w:date="2020-05-14T14:37:00Z">
              <w:r>
                <w:rPr>
                  <w:rFonts w:cs="Arial"/>
                  <w:lang w:eastAsia="zh-CN"/>
                </w:rPr>
                <w:t>Max(</w:t>
              </w:r>
              <w:r>
                <w:rPr>
                  <w:bCs/>
                </w:rPr>
                <w:t>P</w:t>
              </w:r>
              <w:r>
                <w:rPr>
                  <w:bCs/>
                  <w:vertAlign w:val="subscript"/>
                </w:rPr>
                <w:t>rated,</w:t>
              </w:r>
              <w:r>
                <w:rPr>
                  <w:rFonts w:eastAsia="宋体" w:hint="eastAsia"/>
                  <w:bCs/>
                  <w:vertAlign w:val="subscript"/>
                  <w:lang w:val="en-US" w:eastAsia="zh-CN"/>
                </w:rPr>
                <w:t>C,AC</w:t>
              </w:r>
              <w:r>
                <w:rPr>
                  <w:rFonts w:eastAsia="宋体" w:hint="eastAsia"/>
                  <w:bCs/>
                  <w:vertAlign w:val="subscript"/>
                  <w:lang w:eastAsia="zh-CN"/>
                </w:rPr>
                <w:t xml:space="preserve"> </w:t>
              </w:r>
              <w:r>
                <w:rPr>
                  <w:rFonts w:cs="Arial"/>
                  <w:lang w:eastAsia="zh-CN"/>
                </w:rPr>
                <w:t>–</w:t>
              </w:r>
              <w:r>
                <w:rPr>
                  <w:rFonts w:cs="Arial" w:hint="eastAsia"/>
                  <w:lang w:eastAsia="zh-CN"/>
                </w:rPr>
                <w:t xml:space="preserve"> </w:t>
              </w:r>
              <w:r>
                <w:rPr>
                  <w:rFonts w:cs="Arial"/>
                  <w:lang w:eastAsia="zh-CN"/>
                </w:rPr>
                <w:t>59.5</w:t>
              </w:r>
              <w:r>
                <w:rPr>
                  <w:rFonts w:cs="Arial" w:hint="eastAsia"/>
                  <w:lang w:eastAsia="zh-CN"/>
                </w:rPr>
                <w:t>dB</w:t>
              </w:r>
              <w:r>
                <w:rPr>
                  <w:rFonts w:cs="Arial"/>
                  <w:lang w:eastAsia="zh-CN"/>
                </w:rPr>
                <w:t>, -40dBm)</w: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41" w:author="薛飞10164284" w:date="2020-05-14T14:37:00Z"/>
                <w:rFonts w:cs="v5.0.0"/>
                <w:highlight w:val="yellow"/>
                <w:lang w:eastAsia="zh-CN"/>
              </w:rPr>
            </w:pPr>
            <w:ins w:id="442" w:author="薛飞10164284" w:date="2020-05-14T14:37:00Z">
              <w:r>
                <w:rPr>
                  <w:rFonts w:cs="v5.0.0" w:hint="eastAsia"/>
                  <w:lang w:eastAsia="zh-CN"/>
                </w:rPr>
                <w:t>100 kHz</w:t>
              </w:r>
            </w:ins>
          </w:p>
        </w:tc>
      </w:tr>
      <w:tr w:rsidR="00406C21">
        <w:trPr>
          <w:cantSplit/>
          <w:jc w:val="center"/>
          <w:ins w:id="443"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44" w:author="薛飞10164284" w:date="2020-05-14T14:37:00Z"/>
                <w:rFonts w:cs="v5.0.0"/>
                <w:lang w:val="fr-FR"/>
              </w:rPr>
            </w:pPr>
            <w:ins w:id="445" w:author="薛飞10164284" w:date="2020-05-14T14:37:00Z">
              <w:r>
                <w:rPr>
                  <w:rFonts w:cs="v5.0.0"/>
                  <w:lang w:val="fr-FR"/>
                </w:rPr>
                <w:t xml:space="preserve">85 MHz </w:t>
              </w:r>
              <w:r>
                <w:rPr>
                  <w:rFonts w:cs="v5.0.0"/>
                </w:rPr>
                <w:sym w:font="Symbol" w:char="F0A3"/>
              </w:r>
              <w:r>
                <w:rPr>
                  <w:rFonts w:cs="v5.0.0"/>
                  <w:lang w:val="fr-FR"/>
                </w:rPr>
                <w:t xml:space="preserve"> </w:t>
              </w:r>
              <w:r>
                <w:rPr>
                  <w:rFonts w:cs="v5.0.0"/>
                </w:rPr>
                <w:sym w:font="Symbol" w:char="F044"/>
              </w:r>
              <w:r>
                <w:rPr>
                  <w:rFonts w:cs="v5.0.0"/>
                  <w:lang w:val="fr-FR"/>
                </w:rPr>
                <w:t xml:space="preserve">f &lt; </w:t>
              </w:r>
              <w:proofErr w:type="gramStart"/>
              <w:r>
                <w:rPr>
                  <w:rFonts w:cs="v5.0.0" w:hint="eastAsia"/>
                  <w:lang w:val="fr-FR" w:eastAsia="zh-CN"/>
                </w:rPr>
                <w:t>min(</w:t>
              </w:r>
              <w:proofErr w:type="gramEnd"/>
              <w:r>
                <w:rPr>
                  <w:rFonts w:cs="v5.0.0"/>
                  <w:lang w:val="fr-FR" w:eastAsia="zh-CN"/>
                </w:rPr>
                <w:t>103</w:t>
              </w:r>
              <w:r>
                <w:rPr>
                  <w:rFonts w:cs="v5.0.0"/>
                  <w:lang w:val="fr-FR"/>
                </w:rPr>
                <w:t xml:space="preserve"> MHz</w:t>
              </w:r>
              <w:r>
                <w:rPr>
                  <w:rFonts w:cs="v5.0.0" w:hint="eastAsia"/>
                  <w:lang w:val="fr-FR" w:eastAsia="zh-CN"/>
                </w:rPr>
                <w:t xml:space="preserve">, </w:t>
              </w:r>
              <w:r>
                <w:rPr>
                  <w:rFonts w:cs="v5.0.0"/>
                </w:rPr>
                <w:sym w:font="Symbol" w:char="F044"/>
              </w:r>
              <w:proofErr w:type="spellStart"/>
              <w:r>
                <w:rPr>
                  <w:rFonts w:cs="v5.0.0"/>
                  <w:lang w:val="fr-FR"/>
                </w:rPr>
                <w:t>f</w:t>
              </w:r>
              <w:r>
                <w:rPr>
                  <w:rFonts w:cs="v5.0.0"/>
                  <w:vertAlign w:val="subscript"/>
                  <w:lang w:val="fr-FR"/>
                </w:rPr>
                <w:t>max</w:t>
              </w:r>
              <w:proofErr w:type="spellEnd"/>
              <w:r>
                <w:rPr>
                  <w:rFonts w:cs="v5.0.0" w:hint="eastAsia"/>
                  <w:lang w:val="fr-FR" w:eastAsia="zh-CN"/>
                </w:rPr>
                <w:t>)</w:t>
              </w:r>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46" w:author="薛飞10164284" w:date="2020-05-14T14:37:00Z"/>
                <w:rFonts w:cs="v5.0.0"/>
                <w:lang w:eastAsia="zh-CN"/>
              </w:rPr>
            </w:pPr>
            <w:ins w:id="447" w:author="薛飞10164284" w:date="2020-05-14T14:37:00Z">
              <w:r>
                <w:rPr>
                  <w:rFonts w:cs="v5.0.0"/>
                </w:rPr>
                <w:t>85.</w:t>
              </w:r>
              <w:r>
                <w:rPr>
                  <w:rFonts w:cs="v5.0.0" w:hint="eastAsia"/>
                  <w:lang w:eastAsia="zh-CN"/>
                </w:rPr>
                <w:t>0</w:t>
              </w:r>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hint="eastAsia"/>
                  <w:lang w:eastAsia="zh-CN"/>
                </w:rPr>
                <w:t>min(</w:t>
              </w:r>
              <w:r>
                <w:rPr>
                  <w:rFonts w:cs="v5.0.0"/>
                  <w:lang w:eastAsia="zh-CN"/>
                </w:rPr>
                <w:t>103</w:t>
              </w:r>
              <w:r>
                <w:rPr>
                  <w:rFonts w:cs="v5.0.0" w:hint="eastAsia"/>
                  <w:lang w:eastAsia="zh-CN"/>
                </w:rPr>
                <w:t>.05</w:t>
              </w:r>
              <w:r>
                <w:rPr>
                  <w:rFonts w:cs="v5.0.0"/>
                </w:rPr>
                <w:t xml:space="preserve"> MHz</w:t>
              </w:r>
              <w:r>
                <w:rPr>
                  <w:rFonts w:cs="v5.0.0" w:hint="eastAsia"/>
                  <w:lang w:eastAsia="zh-CN"/>
                </w:rPr>
                <w:t xml:space="preserve">, </w:t>
              </w:r>
              <w:proofErr w:type="spellStart"/>
              <w:r>
                <w:rPr>
                  <w:rFonts w:cs="v5.0.0"/>
                </w:rPr>
                <w:t>f_offset</w:t>
              </w:r>
              <w:r>
                <w:rPr>
                  <w:rFonts w:cs="v5.0.0"/>
                  <w:vertAlign w:val="subscript"/>
                </w:rPr>
                <w:t>max</w:t>
              </w:r>
              <w:proofErr w:type="spellEnd"/>
              <w:r>
                <w:rPr>
                  <w:rFonts w:cs="v5.0.0" w:hint="eastAsia"/>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ins w:id="448" w:author="薛飞10164284" w:date="2020-05-14T14:37:00Z"/>
                <w:rFonts w:cs="Arial"/>
                <w:lang w:eastAsia="zh-CN"/>
              </w:rPr>
            </w:pPr>
            <w:ins w:id="449" w:author="薛飞10164284" w:date="2020-05-14T14:37:00Z">
              <w:r>
                <w:rPr>
                  <w:rFonts w:cs="Arial"/>
                  <w:lang w:eastAsia="zh-CN"/>
                </w:rPr>
                <w:t>Max(</w:t>
              </w:r>
              <w:r>
                <w:rPr>
                  <w:bCs/>
                </w:rPr>
                <w:t>P</w:t>
              </w:r>
              <w:r>
                <w:rPr>
                  <w:bCs/>
                  <w:vertAlign w:val="subscript"/>
                </w:rPr>
                <w:t>rated,</w:t>
              </w:r>
              <w:r>
                <w:rPr>
                  <w:rFonts w:eastAsia="宋体" w:hint="eastAsia"/>
                  <w:bCs/>
                  <w:vertAlign w:val="subscript"/>
                  <w:lang w:val="en-US" w:eastAsia="zh-CN"/>
                </w:rPr>
                <w:t>C,AC</w:t>
              </w:r>
              <w:r>
                <w:rPr>
                  <w:rFonts w:cs="Arial" w:hint="eastAsia"/>
                  <w:vertAlign w:val="subscript"/>
                  <w:lang w:eastAsia="zh-CN"/>
                </w:rPr>
                <w:t xml:space="preserve"> </w:t>
              </w:r>
              <w:r>
                <w:rPr>
                  <w:rFonts w:cs="Arial"/>
                  <w:lang w:eastAsia="zh-CN"/>
                </w:rPr>
                <w:t>–</w:t>
              </w:r>
              <w:r>
                <w:rPr>
                  <w:rFonts w:cs="Arial" w:hint="eastAsia"/>
                  <w:lang w:eastAsia="zh-CN"/>
                </w:rPr>
                <w:t xml:space="preserve"> 6</w:t>
              </w:r>
              <w:r>
                <w:rPr>
                  <w:rFonts w:cs="Arial"/>
                  <w:lang w:eastAsia="zh-CN"/>
                </w:rPr>
                <w:t>1.5</w:t>
              </w:r>
              <w:r>
                <w:rPr>
                  <w:rFonts w:cs="Arial" w:hint="eastAsia"/>
                  <w:lang w:eastAsia="zh-CN"/>
                </w:rPr>
                <w:t>dB</w:t>
              </w:r>
              <w:r>
                <w:rPr>
                  <w:rFonts w:cs="Arial"/>
                  <w:lang w:eastAsia="zh-CN"/>
                </w:rPr>
                <w:t>, -40dBm)</w: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50" w:author="薛飞10164284" w:date="2020-05-14T14:37:00Z"/>
                <w:rFonts w:cs="v5.0.0"/>
                <w:lang w:eastAsia="zh-CN"/>
              </w:rPr>
            </w:pPr>
            <w:ins w:id="451" w:author="薛飞10164284" w:date="2020-05-14T14:37:00Z">
              <w:r>
                <w:rPr>
                  <w:rFonts w:cs="v5.0.0"/>
                </w:rPr>
                <w:t xml:space="preserve">100 kHz </w:t>
              </w:r>
            </w:ins>
          </w:p>
        </w:tc>
      </w:tr>
      <w:tr w:rsidR="00406C21">
        <w:trPr>
          <w:cantSplit/>
          <w:jc w:val="center"/>
          <w:ins w:id="452" w:author="薛飞10164284" w:date="2020-05-14T14:37:00Z"/>
        </w:trPr>
        <w:tc>
          <w:tcPr>
            <w:tcW w:w="2127" w:type="dxa"/>
            <w:tcBorders>
              <w:top w:val="single" w:sz="4" w:space="0" w:color="auto"/>
              <w:left w:val="single" w:sz="4" w:space="0" w:color="auto"/>
              <w:bottom w:val="single" w:sz="4" w:space="0" w:color="auto"/>
              <w:right w:val="single" w:sz="4" w:space="0" w:color="auto"/>
            </w:tcBorders>
          </w:tcPr>
          <w:p w:rsidR="00406C21" w:rsidRDefault="00A42031">
            <w:pPr>
              <w:pStyle w:val="TAC"/>
              <w:rPr>
                <w:ins w:id="453" w:author="薛飞10164284" w:date="2020-05-14T14:37:00Z"/>
                <w:rFonts w:cs="v5.0.0"/>
              </w:rPr>
            </w:pPr>
            <w:ins w:id="454" w:author="薛飞10164284" w:date="2020-05-14T14:37:00Z">
              <w:r>
                <w:rPr>
                  <w:rFonts w:cs="v5.0.0"/>
                </w:rPr>
                <w:t xml:space="preserve">103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tcPr>
          <w:p w:rsidR="00406C21" w:rsidRDefault="00A42031">
            <w:pPr>
              <w:pStyle w:val="TAC"/>
              <w:rPr>
                <w:ins w:id="455" w:author="薛飞10164284" w:date="2020-05-14T14:37:00Z"/>
                <w:rFonts w:cs="v5.0.0"/>
                <w:lang w:eastAsia="zh-CN"/>
              </w:rPr>
            </w:pPr>
            <w:ins w:id="456" w:author="薛飞10164284" w:date="2020-05-14T14:37:00Z">
              <w:r>
                <w:rPr>
                  <w:rFonts w:cs="v5.0.0"/>
                  <w:lang w:eastAsia="zh-CN"/>
                </w:rPr>
                <w:t>103</w:t>
              </w:r>
              <w:r>
                <w:rPr>
                  <w:rFonts w:cs="v5.0.0" w:hint="eastAsia"/>
                  <w:lang w:eastAsia="zh-CN"/>
                </w:rPr>
                <w:t>.05</w:t>
              </w:r>
              <w:r>
                <w:rPr>
                  <w:rFonts w:cs="v5.0.0"/>
                </w:rPr>
                <w:t xml:space="preserve">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rsidR="00406C21" w:rsidRDefault="00A42031">
            <w:pPr>
              <w:pStyle w:val="TAC"/>
              <w:rPr>
                <w:ins w:id="457" w:author="薛飞10164284" w:date="2020-05-14T14:37:00Z"/>
                <w:rFonts w:cs="Arial"/>
                <w:lang w:eastAsia="zh-CN"/>
              </w:rPr>
            </w:pPr>
            <w:ins w:id="458" w:author="薛飞10164284" w:date="2020-05-14T14:37:00Z">
              <w:r>
                <w:rPr>
                  <w:rFonts w:cs="Arial"/>
                  <w:lang w:eastAsia="zh-CN"/>
                </w:rPr>
                <w:t>Max(</w:t>
              </w:r>
              <w:r>
                <w:rPr>
                  <w:bCs/>
                </w:rPr>
                <w:t>P</w:t>
              </w:r>
              <w:r>
                <w:rPr>
                  <w:bCs/>
                  <w:vertAlign w:val="subscript"/>
                </w:rPr>
                <w:t>rated,</w:t>
              </w:r>
              <w:r>
                <w:rPr>
                  <w:rFonts w:eastAsia="宋体" w:hint="eastAsia"/>
                  <w:bCs/>
                  <w:vertAlign w:val="subscript"/>
                  <w:lang w:val="en-US" w:eastAsia="zh-CN"/>
                </w:rPr>
                <w:t>C,AC</w:t>
              </w:r>
              <w:r>
                <w:rPr>
                  <w:rFonts w:cs="Arial" w:hint="eastAsia"/>
                  <w:vertAlign w:val="subscript"/>
                  <w:lang w:eastAsia="zh-CN"/>
                </w:rPr>
                <w:t xml:space="preserve"> </w:t>
              </w:r>
              <w:r>
                <w:rPr>
                  <w:rFonts w:cs="Arial"/>
                  <w:lang w:eastAsia="zh-CN"/>
                </w:rPr>
                <w:t>–</w:t>
              </w:r>
              <w:r>
                <w:rPr>
                  <w:rFonts w:cs="Arial" w:hint="eastAsia"/>
                  <w:lang w:eastAsia="zh-CN"/>
                </w:rPr>
                <w:t xml:space="preserve"> 6</w:t>
              </w:r>
              <w:r>
                <w:rPr>
                  <w:rFonts w:cs="Arial"/>
                  <w:lang w:eastAsia="zh-CN"/>
                </w:rPr>
                <w:t>6.5</w:t>
              </w:r>
              <w:r>
                <w:rPr>
                  <w:rFonts w:cs="Arial" w:hint="eastAsia"/>
                  <w:lang w:eastAsia="zh-CN"/>
                </w:rPr>
                <w:t>dB</w:t>
              </w:r>
              <w:r>
                <w:rPr>
                  <w:rFonts w:cs="Arial"/>
                  <w:lang w:eastAsia="zh-CN"/>
                </w:rPr>
                <w:t>, -40dBm)</w:t>
              </w:r>
            </w:ins>
          </w:p>
        </w:tc>
        <w:tc>
          <w:tcPr>
            <w:tcW w:w="1430" w:type="dxa"/>
            <w:tcBorders>
              <w:top w:val="single" w:sz="4" w:space="0" w:color="auto"/>
              <w:left w:val="single" w:sz="4" w:space="0" w:color="auto"/>
              <w:bottom w:val="single" w:sz="4" w:space="0" w:color="auto"/>
              <w:right w:val="single" w:sz="4" w:space="0" w:color="auto"/>
            </w:tcBorders>
          </w:tcPr>
          <w:p w:rsidR="00406C21" w:rsidRDefault="00A42031">
            <w:pPr>
              <w:pStyle w:val="TAC"/>
              <w:rPr>
                <w:ins w:id="459" w:author="薛飞10164284" w:date="2020-05-14T14:37:00Z"/>
                <w:rFonts w:cs="v5.0.0"/>
                <w:lang w:eastAsia="zh-CN"/>
              </w:rPr>
            </w:pPr>
            <w:ins w:id="460" w:author="薛飞10164284" w:date="2020-05-14T14:37:00Z">
              <w:r>
                <w:rPr>
                  <w:rFonts w:cs="v5.0.0" w:hint="eastAsia"/>
                  <w:lang w:eastAsia="zh-CN"/>
                </w:rPr>
                <w:t>100 kHz</w:t>
              </w:r>
            </w:ins>
          </w:p>
        </w:tc>
      </w:tr>
      <w:tr w:rsidR="00406C21">
        <w:trPr>
          <w:cantSplit/>
          <w:jc w:val="center"/>
          <w:ins w:id="461" w:author="薛飞10164284" w:date="2020-05-14T14:37:00Z"/>
        </w:trPr>
        <w:tc>
          <w:tcPr>
            <w:tcW w:w="9988" w:type="dxa"/>
            <w:gridSpan w:val="4"/>
          </w:tcPr>
          <w:p w:rsidR="00406C21" w:rsidRDefault="00A42031">
            <w:pPr>
              <w:pStyle w:val="TAN"/>
              <w:rPr>
                <w:ins w:id="462" w:author="薛飞10164284" w:date="2020-05-14T14:37:00Z"/>
                <w:rFonts w:cs="Arial"/>
                <w:lang w:eastAsia="zh-CN"/>
              </w:rPr>
            </w:pPr>
            <w:ins w:id="463" w:author="薛飞10164284" w:date="2020-05-14T14:37:00Z">
              <w:r>
                <w:rPr>
                  <w:rFonts w:cs="Arial" w:hint="eastAsia"/>
                  <w:lang w:eastAsia="zh-CN"/>
                </w:rPr>
                <w:t>NOTE 1:</w:t>
              </w:r>
              <w:r>
                <w:rPr>
                  <w:rFonts w:cs="Arial"/>
                  <w:lang w:eastAsia="zh-CN"/>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w:t>
              </w:r>
              <w:r>
                <w:rPr>
                  <w:rFonts w:cs="Arial" w:hint="eastAsia"/>
                  <w:lang w:eastAsia="zh-CN"/>
                </w:rPr>
                <w:t xml:space="preserve">10 </w:t>
              </w:r>
              <w:r>
                <w:rPr>
                  <w:rFonts w:cs="Arial"/>
                </w:rPr>
                <w:t>MHz from both adjacent sub blocks on each side of the sub-block gap, where the minimum requirement within sub-block gaps shall be Max</w:t>
              </w:r>
              <w:r>
                <w:rPr>
                  <w:rFonts w:cs="Arial" w:hint="eastAsia"/>
                  <w:lang w:eastAsia="zh-CN"/>
                </w:rPr>
                <w:t xml:space="preserve"> (</w:t>
              </w:r>
              <w:proofErr w:type="spellStart"/>
              <w:r>
                <w:rPr>
                  <w:bCs/>
                </w:rPr>
                <w:t>P</w:t>
              </w:r>
              <w:r>
                <w:rPr>
                  <w:bCs/>
                  <w:vertAlign w:val="subscript"/>
                </w:rPr>
                <w:t>rated</w:t>
              </w:r>
              <w:proofErr w:type="gramStart"/>
              <w:r>
                <w:rPr>
                  <w:bCs/>
                  <w:vertAlign w:val="subscript"/>
                </w:rPr>
                <w:t>,</w:t>
              </w:r>
              <w:r>
                <w:rPr>
                  <w:rFonts w:hint="eastAsia"/>
                  <w:bCs/>
                  <w:vertAlign w:val="subscript"/>
                </w:rPr>
                <w:t>c</w:t>
              </w:r>
              <w:proofErr w:type="spellEnd"/>
              <w:proofErr w:type="gramEnd"/>
              <w:r>
                <w:rPr>
                  <w:rFonts w:cs="Arial" w:hint="eastAsia"/>
                  <w:vertAlign w:val="subscript"/>
                  <w:lang w:eastAsia="zh-CN"/>
                </w:rPr>
                <w:t xml:space="preserve"> </w:t>
              </w:r>
              <w:r>
                <w:rPr>
                  <w:rFonts w:cs="Arial"/>
                  <w:lang w:eastAsia="zh-CN"/>
                </w:rPr>
                <w:t>–</w:t>
              </w:r>
              <w:r>
                <w:rPr>
                  <w:rFonts w:cs="Arial" w:hint="eastAsia"/>
                  <w:lang w:eastAsia="zh-CN"/>
                </w:rPr>
                <w:t xml:space="preserve"> 59.</w:t>
              </w:r>
              <w:r>
                <w:rPr>
                  <w:rFonts w:cs="Arial"/>
                  <w:lang w:eastAsia="zh-CN"/>
                </w:rPr>
                <w:t>5</w:t>
              </w:r>
              <w:r>
                <w:rPr>
                  <w:rFonts w:cs="Arial" w:hint="eastAsia"/>
                  <w:lang w:eastAsia="zh-CN"/>
                </w:rPr>
                <w:t>dB</w:t>
              </w:r>
              <w:r>
                <w:rPr>
                  <w:rFonts w:cs="Arial"/>
                  <w:lang w:eastAsia="zh-CN"/>
                </w:rPr>
                <w:t xml:space="preserve">, -40 </w:t>
              </w:r>
              <w:proofErr w:type="spellStart"/>
              <w:r>
                <w:rPr>
                  <w:rFonts w:cs="Arial"/>
                  <w:lang w:eastAsia="zh-CN"/>
                </w:rPr>
                <w:t>dBm</w:t>
              </w:r>
              <w:proofErr w:type="spellEnd"/>
              <w:r>
                <w:rPr>
                  <w:rFonts w:cs="Arial" w:hint="eastAsia"/>
                  <w:lang w:eastAsia="zh-CN"/>
                </w:rPr>
                <w:t>)</w:t>
              </w:r>
              <w:r>
                <w:rPr>
                  <w:rFonts w:cs="Arial"/>
                </w:rPr>
                <w:t>/100kHz.</w:t>
              </w:r>
            </w:ins>
          </w:p>
        </w:tc>
      </w:tr>
    </w:tbl>
    <w:p w:rsidR="00406C21" w:rsidRDefault="00406C21"/>
    <w:p w:rsidR="00406C21" w:rsidRDefault="00A42031">
      <w:pPr>
        <w:pStyle w:val="Heading5"/>
      </w:pPr>
      <w:bookmarkStart w:id="464" w:name="_Toc13080211"/>
      <w:bookmarkStart w:id="465" w:name="_Toc36817262"/>
      <w:bookmarkStart w:id="466" w:name="_Toc29811710"/>
      <w:bookmarkStart w:id="467" w:name="_Toc37267566"/>
      <w:bookmarkStart w:id="468" w:name="_Toc37260178"/>
      <w:bookmarkStart w:id="469" w:name="_Toc21127502"/>
      <w:r>
        <w:t>6.6.4.2.5</w:t>
      </w:r>
      <w:r>
        <w:tab/>
      </w:r>
      <w:r>
        <w:rPr>
          <w:i/>
        </w:rPr>
        <w:t>Basic limits</w:t>
      </w:r>
      <w:r>
        <w:t xml:space="preserve"> for additional requirements</w:t>
      </w:r>
      <w:bookmarkEnd w:id="464"/>
      <w:bookmarkEnd w:id="465"/>
      <w:bookmarkEnd w:id="466"/>
      <w:bookmarkEnd w:id="467"/>
      <w:bookmarkEnd w:id="468"/>
    </w:p>
    <w:p w:rsidR="00406C21" w:rsidRDefault="00A42031">
      <w:pPr>
        <w:pStyle w:val="Heading6"/>
      </w:pPr>
      <w:bookmarkStart w:id="470" w:name="_Toc36817263"/>
      <w:bookmarkStart w:id="471" w:name="_Toc29811711"/>
      <w:bookmarkStart w:id="472" w:name="_Toc37267567"/>
      <w:bookmarkStart w:id="473" w:name="_Toc37260179"/>
      <w:r>
        <w:t>6.6.4.2.5.1</w:t>
      </w:r>
      <w:r>
        <w:tab/>
        <w:t>Limits in FCC Title 47</w:t>
      </w:r>
      <w:bookmarkEnd w:id="469"/>
      <w:bookmarkEnd w:id="470"/>
      <w:bookmarkEnd w:id="471"/>
      <w:bookmarkEnd w:id="472"/>
      <w:bookmarkEnd w:id="473"/>
    </w:p>
    <w:p w:rsidR="00406C21" w:rsidRDefault="00A42031">
      <w:pPr>
        <w:overflowPunct w:val="0"/>
        <w:autoSpaceDE w:val="0"/>
        <w:autoSpaceDN w:val="0"/>
        <w:adjustRightInd w:val="0"/>
        <w:textAlignment w:val="baseline"/>
        <w:rPr>
          <w:lang w:eastAsia="ko-KR"/>
        </w:rPr>
      </w:pPr>
      <w:r>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rsidR="00406C21" w:rsidRDefault="00A42031">
      <w:pPr>
        <w:pStyle w:val="Heading6"/>
      </w:pPr>
      <w:bookmarkStart w:id="474" w:name="_Toc21127503"/>
      <w:bookmarkStart w:id="475" w:name="_Toc37260180"/>
      <w:bookmarkStart w:id="476" w:name="_Toc36817264"/>
      <w:bookmarkStart w:id="477" w:name="_Toc37267568"/>
      <w:bookmarkStart w:id="478" w:name="_Toc29811712"/>
      <w:r>
        <w:t>6.6.4.2.5.2</w:t>
      </w:r>
      <w:r>
        <w:tab/>
        <w:t>Protection of DTT</w:t>
      </w:r>
      <w:bookmarkEnd w:id="474"/>
      <w:bookmarkEnd w:id="475"/>
      <w:bookmarkEnd w:id="476"/>
      <w:bookmarkEnd w:id="477"/>
      <w:bookmarkEnd w:id="478"/>
    </w:p>
    <w:p w:rsidR="00406C21" w:rsidRDefault="00A42031">
      <w:r>
        <w:rPr>
          <w:rFonts w:cs="v5.0.0"/>
        </w:rPr>
        <w:t xml:space="preserve">In certain regions the following requirement may apply for protection of DTT. For </w:t>
      </w:r>
      <w:r>
        <w:rPr>
          <w:rFonts w:cs="v5.0.0"/>
          <w:i/>
        </w:rPr>
        <w:t>BS type 1-C</w:t>
      </w:r>
      <w:r>
        <w:rPr>
          <w:rFonts w:cs="v5.0.0"/>
        </w:rPr>
        <w:t xml:space="preserve"> or </w:t>
      </w:r>
      <w:r>
        <w:rPr>
          <w:rFonts w:cs="v5.0.0"/>
          <w:i/>
        </w:rPr>
        <w:t>BS type 1-H</w:t>
      </w:r>
      <w:r>
        <w:rPr>
          <w:rFonts w:cs="v5.0.0"/>
        </w:rPr>
        <w:t xml:space="preserve"> operating in Band n20, the </w:t>
      </w:r>
      <w:r>
        <w:t xml:space="preserve">level of emissions in the band 470-790 MHz, measured in an 8 MHz filter bandwidth on centre frequencies </w:t>
      </w:r>
      <w:proofErr w:type="spellStart"/>
      <w:r>
        <w:t>F</w:t>
      </w:r>
      <w:r>
        <w:rPr>
          <w:vertAlign w:val="subscript"/>
        </w:rPr>
        <w:t>filter</w:t>
      </w:r>
      <w:proofErr w:type="spellEnd"/>
      <w:r>
        <w:t xml:space="preserve"> according to table 6.6.4.2.5.2-1, a </w:t>
      </w:r>
      <w:r>
        <w:rPr>
          <w:i/>
        </w:rPr>
        <w:t xml:space="preserve">basic limits </w:t>
      </w:r>
      <w:r>
        <w:t>P</w:t>
      </w:r>
      <w:r>
        <w:rPr>
          <w:vertAlign w:val="subscript"/>
        </w:rPr>
        <w:t>EM</w:t>
      </w:r>
      <w:proofErr w:type="gramStart"/>
      <w:r>
        <w:rPr>
          <w:vertAlign w:val="subscript"/>
        </w:rPr>
        <w:t>,N</w:t>
      </w:r>
      <w:proofErr w:type="gramEnd"/>
      <w:r>
        <w:t xml:space="preserve"> is declared by the manufacturer. This requirement applies in the frequency range 470-790 MHz even though part of the range falls in the spurious domain.</w:t>
      </w:r>
    </w:p>
    <w:p w:rsidR="00406C21" w:rsidRDefault="00A42031">
      <w:pPr>
        <w:pStyle w:val="TH"/>
      </w:pPr>
      <w:r>
        <w:t xml:space="preserve">Table 6.6.4.2.5.2-1: Declared emissions </w:t>
      </w:r>
      <w:r>
        <w:rPr>
          <w:i/>
        </w:rPr>
        <w:t>basic limit</w:t>
      </w:r>
      <w:r>
        <w:t xml:space="preserve"> for protection of DTT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406C21">
        <w:trPr>
          <w:jc w:val="center"/>
        </w:trPr>
        <w:tc>
          <w:tcPr>
            <w:tcW w:w="2410" w:type="dxa"/>
          </w:tcPr>
          <w:p w:rsidR="00406C21" w:rsidRDefault="00A42031">
            <w:pPr>
              <w:pStyle w:val="TAH"/>
              <w:rPr>
                <w:rFonts w:cs="Arial"/>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p>
        </w:tc>
        <w:tc>
          <w:tcPr>
            <w:tcW w:w="2268" w:type="dxa"/>
          </w:tcPr>
          <w:p w:rsidR="00406C21" w:rsidRDefault="00A42031">
            <w:pPr>
              <w:pStyle w:val="TAH"/>
              <w:rPr>
                <w:rFonts w:cs="Arial"/>
              </w:rPr>
            </w:pPr>
            <w:r>
              <w:rPr>
                <w:rFonts w:cs="Arial"/>
                <w:i/>
              </w:rPr>
              <w:t>Measurement bandwidth</w:t>
            </w:r>
          </w:p>
        </w:tc>
        <w:tc>
          <w:tcPr>
            <w:tcW w:w="2268" w:type="dxa"/>
          </w:tcPr>
          <w:p w:rsidR="00406C21" w:rsidRDefault="00A42031">
            <w:pPr>
              <w:pStyle w:val="TAH"/>
              <w:rPr>
                <w:rFonts w:cs="Arial"/>
              </w:rPr>
            </w:pPr>
            <w:r>
              <w:rPr>
                <w:rFonts w:cs="Arial"/>
              </w:rPr>
              <w:t xml:space="preserve">Declared emission </w:t>
            </w:r>
            <w:r>
              <w:rPr>
                <w:rFonts w:cs="Arial"/>
                <w:i/>
              </w:rPr>
              <w:t>basic limit</w:t>
            </w:r>
            <w:r>
              <w:rPr>
                <w:rFonts w:cs="Arial"/>
              </w:rPr>
              <w:t xml:space="preserve"> (</w:t>
            </w:r>
            <w:proofErr w:type="spellStart"/>
            <w:r>
              <w:rPr>
                <w:rFonts w:cs="Arial"/>
              </w:rPr>
              <w:t>dBm</w:t>
            </w:r>
            <w:proofErr w:type="spellEnd"/>
            <w:r>
              <w:rPr>
                <w:rFonts w:cs="Arial"/>
              </w:rPr>
              <w:t>)</w:t>
            </w:r>
          </w:p>
        </w:tc>
      </w:tr>
      <w:tr w:rsidR="00406C21">
        <w:trPr>
          <w:jc w:val="center"/>
        </w:trPr>
        <w:tc>
          <w:tcPr>
            <w:tcW w:w="2410" w:type="dxa"/>
          </w:tcPr>
          <w:p w:rsidR="00406C21" w:rsidRDefault="00A42031">
            <w:pPr>
              <w:pStyle w:val="TAC"/>
              <w:rPr>
                <w:rFonts w:cs="Arial"/>
              </w:rPr>
            </w:pPr>
            <w:proofErr w:type="spellStart"/>
            <w:r>
              <w:rPr>
                <w:rFonts w:cs="Arial"/>
              </w:rPr>
              <w:t>F</w:t>
            </w:r>
            <w:r>
              <w:rPr>
                <w:rFonts w:cs="Arial"/>
                <w:vertAlign w:val="subscript"/>
              </w:rPr>
              <w:t>filter</w:t>
            </w:r>
            <w:proofErr w:type="spellEnd"/>
            <w:r>
              <w:rPr>
                <w:rFonts w:cs="Arial"/>
              </w:rPr>
              <w:t xml:space="preserve"> = 8*N + 306 (MHz); </w:t>
            </w:r>
            <w:r>
              <w:rPr>
                <w:rFonts w:cs="Arial"/>
              </w:rPr>
              <w:br/>
              <w:t xml:space="preserve">21 </w:t>
            </w:r>
            <w:r>
              <w:rPr>
                <w:rFonts w:cs="Arial" w:hint="eastAsia"/>
              </w:rPr>
              <w:t>≤</w:t>
            </w:r>
            <w:r>
              <w:rPr>
                <w:rFonts w:cs="Arial"/>
              </w:rPr>
              <w:t xml:space="preserve"> N </w:t>
            </w:r>
            <w:r>
              <w:rPr>
                <w:rFonts w:cs="Arial" w:hint="eastAsia"/>
              </w:rPr>
              <w:t>≤</w:t>
            </w:r>
            <w:r>
              <w:rPr>
                <w:rFonts w:cs="Arial"/>
              </w:rPr>
              <w:t xml:space="preserve"> 60</w:t>
            </w:r>
          </w:p>
        </w:tc>
        <w:tc>
          <w:tcPr>
            <w:tcW w:w="2268" w:type="dxa"/>
          </w:tcPr>
          <w:p w:rsidR="00406C21" w:rsidRDefault="00A42031">
            <w:pPr>
              <w:pStyle w:val="TAC"/>
              <w:rPr>
                <w:rFonts w:cs="Arial"/>
              </w:rPr>
            </w:pPr>
            <w:r>
              <w:rPr>
                <w:rFonts w:cs="Arial"/>
              </w:rPr>
              <w:t>8 MHz</w:t>
            </w:r>
          </w:p>
        </w:tc>
        <w:tc>
          <w:tcPr>
            <w:tcW w:w="2268" w:type="dxa"/>
          </w:tcPr>
          <w:p w:rsidR="00406C21" w:rsidRDefault="00A42031">
            <w:pPr>
              <w:pStyle w:val="TAC"/>
              <w:rPr>
                <w:rFonts w:cs="Arial"/>
              </w:rPr>
            </w:pPr>
            <w:r>
              <w:rPr>
                <w:rFonts w:cs="Arial"/>
              </w:rPr>
              <w:t>P</w:t>
            </w:r>
            <w:r>
              <w:rPr>
                <w:rFonts w:cs="Arial"/>
                <w:vertAlign w:val="subscript"/>
              </w:rPr>
              <w:t>EM,N</w:t>
            </w:r>
          </w:p>
        </w:tc>
      </w:tr>
    </w:tbl>
    <w:p w:rsidR="00406C21" w:rsidRDefault="00406C21"/>
    <w:p w:rsidR="00406C21" w:rsidRDefault="00A42031">
      <w:pPr>
        <w:pStyle w:val="NO"/>
      </w:pPr>
      <w:r>
        <w:t>Note:</w:t>
      </w:r>
      <w:r>
        <w:tab/>
        <w:t>The regional requirement is defined in terms of EIRP (effective isotropic radiated power), which is dependent on both the BS</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rsidR="00406C21" w:rsidRDefault="00A42031">
      <w:pPr>
        <w:pStyle w:val="Heading6"/>
      </w:pPr>
      <w:bookmarkStart w:id="479" w:name="_Toc36817265"/>
      <w:bookmarkStart w:id="480" w:name="_Toc29811713"/>
      <w:bookmarkStart w:id="481" w:name="_Toc21127504"/>
      <w:bookmarkStart w:id="482" w:name="_Toc37260181"/>
      <w:bookmarkStart w:id="483" w:name="_Toc37267569"/>
      <w:r>
        <w:lastRenderedPageBreak/>
        <w:t>6.6.4.2.5.3</w:t>
      </w:r>
      <w:r>
        <w:tab/>
        <w:t>Additional operating band unwanted emissions limits for Band n48</w:t>
      </w:r>
      <w:bookmarkEnd w:id="479"/>
      <w:bookmarkEnd w:id="480"/>
      <w:bookmarkEnd w:id="481"/>
      <w:bookmarkEnd w:id="482"/>
      <w:bookmarkEnd w:id="483"/>
    </w:p>
    <w:p w:rsidR="00406C21" w:rsidRDefault="00A42031">
      <w:pPr>
        <w:rPr>
          <w:lang w:val="en-US"/>
        </w:rPr>
      </w:pPr>
      <w:r>
        <w:t>The following requirement may apply to BS operating in Band n48 in certain regions. Emissions shall not exceed the maximum levels specified in table 6.6.4.2.5.3-</w:t>
      </w:r>
      <w:r>
        <w:rPr>
          <w:lang w:eastAsia="zh-CN"/>
        </w:rPr>
        <w:t>1</w:t>
      </w:r>
      <w:r>
        <w:t>.</w:t>
      </w:r>
    </w:p>
    <w:p w:rsidR="00406C21" w:rsidRDefault="00A42031">
      <w:pPr>
        <w:pStyle w:val="TH"/>
        <w:rPr>
          <w:rFonts w:cs="v5.0.0"/>
        </w:rPr>
      </w:pPr>
      <w:r>
        <w:t>Table 6.6.4.2.5.3-1: Additional operating band unwanted emission limits for Band n4</w:t>
      </w:r>
      <w:r>
        <w:rPr>
          <w:lang w:val="en-US" w:eastAsia="zh-CN"/>
        </w:rPr>
        <w:t>8</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126"/>
        <w:gridCol w:w="2977"/>
        <w:gridCol w:w="1285"/>
        <w:gridCol w:w="1418"/>
      </w:tblGrid>
      <w:tr w:rsidR="00406C21">
        <w:trPr>
          <w:jc w:val="center"/>
        </w:trPr>
        <w:tc>
          <w:tcPr>
            <w:tcW w:w="1191"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Calibri"/>
                <w:lang w:eastAsia="ja-JP"/>
              </w:rPr>
            </w:pPr>
            <w:r>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 xml:space="preserve">Frequency offset of measurement filter centre frequency, </w:t>
            </w:r>
            <w:proofErr w:type="spellStart"/>
            <w:r>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i/>
                <w:lang w:eastAsia="ja-JP"/>
              </w:rPr>
              <w:t>Measurement bandwidth</w:t>
            </w:r>
            <w:r>
              <w:rPr>
                <w:rFonts w:cs="v5.0.0"/>
                <w:lang w:eastAsia="ja-JP"/>
              </w:rPr>
              <w:t xml:space="preserve"> (Note)</w:t>
            </w:r>
          </w:p>
        </w:tc>
      </w:tr>
      <w:tr w:rsidR="00406C21">
        <w:trPr>
          <w:jc w:val="center"/>
        </w:trPr>
        <w:tc>
          <w:tcPr>
            <w:tcW w:w="1191"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Calibri"/>
                <w:b w:val="0"/>
                <w:lang w:eastAsia="ja-JP"/>
              </w:rPr>
            </w:pPr>
            <w:r>
              <w:rPr>
                <w:b w:val="0"/>
                <w:lang w:eastAsia="ja-JP"/>
              </w:rPr>
              <w:t>All</w:t>
            </w:r>
          </w:p>
        </w:tc>
        <w:tc>
          <w:tcPr>
            <w:tcW w:w="2126" w:type="dxa"/>
            <w:tcBorders>
              <w:top w:val="single" w:sz="4" w:space="0" w:color="auto"/>
              <w:left w:val="single" w:sz="4" w:space="0" w:color="auto"/>
              <w:bottom w:val="single" w:sz="4" w:space="0" w:color="auto"/>
              <w:right w:val="single" w:sz="4" w:space="0" w:color="auto"/>
            </w:tcBorders>
          </w:tcPr>
          <w:p w:rsidR="00406C21" w:rsidRDefault="00A42031">
            <w:pPr>
              <w:pStyle w:val="TAC"/>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w:t>
            </w:r>
            <w:r>
              <w:rPr>
                <w:b w:val="0"/>
                <w:lang w:eastAsia="ja-JP"/>
              </w:rPr>
              <w:t xml:space="preserve">13 </w:t>
            </w:r>
            <w:proofErr w:type="spellStart"/>
            <w:r>
              <w:rPr>
                <w:b w:val="0"/>
                <w:lang w:eastAsia="ja-JP"/>
              </w:rPr>
              <w:t>dBm</w:t>
            </w:r>
            <w:proofErr w:type="spellEnd"/>
          </w:p>
        </w:tc>
        <w:tc>
          <w:tcPr>
            <w:tcW w:w="1418" w:type="dxa"/>
            <w:tcBorders>
              <w:top w:val="single" w:sz="4" w:space="0" w:color="auto"/>
              <w:left w:val="single" w:sz="4" w:space="0" w:color="auto"/>
              <w:bottom w:val="single" w:sz="4" w:space="0" w:color="auto"/>
              <w:right w:val="single" w:sz="4" w:space="0" w:color="auto"/>
            </w:tcBorders>
          </w:tcPr>
          <w:p w:rsidR="00406C21" w:rsidRDefault="00A42031">
            <w:pPr>
              <w:pStyle w:val="TAC"/>
              <w:rPr>
                <w:rFonts w:cs="Calibri"/>
                <w:lang w:eastAsia="zh-CN"/>
              </w:rPr>
            </w:pPr>
            <w:r>
              <w:rPr>
                <w:lang w:eastAsia="zh-CN"/>
              </w:rPr>
              <w:t>1 MHz</w:t>
            </w:r>
          </w:p>
        </w:tc>
      </w:tr>
    </w:tbl>
    <w:p w:rsidR="00406C21" w:rsidRDefault="00406C21"/>
    <w:p w:rsidR="00406C21" w:rsidRDefault="00A42031">
      <w:pPr>
        <w:pStyle w:val="NO"/>
      </w:pPr>
      <w:bookmarkStart w:id="484" w:name="_Toc21127505"/>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rsidR="00406C21" w:rsidRDefault="00A42031">
      <w:pPr>
        <w:pStyle w:val="Heading6"/>
      </w:pPr>
      <w:bookmarkStart w:id="485" w:name="_Toc37267570"/>
      <w:bookmarkStart w:id="486" w:name="_Toc37260182"/>
      <w:bookmarkStart w:id="487" w:name="_Toc29811714"/>
      <w:bookmarkStart w:id="488" w:name="_Toc36817266"/>
      <w:r>
        <w:t>6.6.4.2.5.4</w:t>
      </w:r>
      <w:r>
        <w:tab/>
        <w:t>Additional operating band unwanted emissions limits for Band n53</w:t>
      </w:r>
      <w:bookmarkEnd w:id="485"/>
      <w:bookmarkEnd w:id="486"/>
    </w:p>
    <w:p w:rsidR="00406C21" w:rsidRDefault="00A42031">
      <w:pPr>
        <w:rPr>
          <w:lang w:val="en-US"/>
        </w:rPr>
      </w:pPr>
      <w:r>
        <w:t>The following requirement may apply to BS operating in Band n53 in certain regions. Emissions shall not exceed the maximum levels specified in table 6.6.4.2.5.4-</w:t>
      </w:r>
      <w:r>
        <w:rPr>
          <w:lang w:eastAsia="zh-CN"/>
        </w:rPr>
        <w:t>1</w:t>
      </w:r>
      <w:r>
        <w:t>.</w:t>
      </w:r>
    </w:p>
    <w:p w:rsidR="00406C21" w:rsidRDefault="00A42031">
      <w:pPr>
        <w:pStyle w:val="TH"/>
        <w:rPr>
          <w:rFonts w:cs="v5.0.0"/>
        </w:rPr>
      </w:pPr>
      <w:r>
        <w:t>Table 6.6.4.2.5.4-1: Additional operating band unwanted emission limits for Band n53</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86"/>
        <w:gridCol w:w="2198"/>
        <w:gridCol w:w="2978"/>
        <w:gridCol w:w="1285"/>
        <w:gridCol w:w="1418"/>
      </w:tblGrid>
      <w:tr w:rsidR="00406C21">
        <w:trPr>
          <w:jc w:val="center"/>
        </w:trPr>
        <w:tc>
          <w:tcPr>
            <w:tcW w:w="113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Calibri"/>
                <w:lang w:eastAsia="ja-JP"/>
              </w:rPr>
            </w:pPr>
            <w:r>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 xml:space="preserve">Frequency offset of measurement filter </w:t>
            </w:r>
            <w:r>
              <w:rPr>
                <w:rFonts w:cs="v5.0.0"/>
                <w:lang w:eastAsia="ja-JP"/>
              </w:rPr>
              <w:noBreakHyphen/>
              <w:t xml:space="preserve">3dB point, </w:t>
            </w:r>
            <w:r>
              <w:rPr>
                <w:rFonts w:cs="v5.0.0"/>
                <w:lang w:eastAsia="ja-JP"/>
              </w:rPr>
              <w:sym w:font="Symbol" w:char="F044"/>
            </w:r>
            <w:r>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 xml:space="preserve">Frequency offset of measurement filter centre frequency, </w:t>
            </w:r>
            <w:proofErr w:type="spellStart"/>
            <w:r>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tcPr>
          <w:p w:rsidR="00406C21" w:rsidRDefault="00A42031">
            <w:pPr>
              <w:pStyle w:val="TAH"/>
              <w:rPr>
                <w:rFonts w:cs="v5.0.0"/>
                <w:lang w:eastAsia="ja-JP"/>
              </w:rPr>
            </w:pPr>
            <w:r>
              <w:rPr>
                <w:rFonts w:cs="v5.0.0"/>
                <w:lang w:eastAsia="ja-JP"/>
              </w:rPr>
              <w:t>Measurement bandwidth (Note)</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lang w:eastAsia="ko-KR"/>
              </w:rPr>
            </w:pPr>
            <w:r>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-25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-25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-13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5.5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-13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-10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-13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-13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6.5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-25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r w:rsidR="00406C21">
        <w:trPr>
          <w:jc w:val="center"/>
        </w:trPr>
        <w:tc>
          <w:tcPr>
            <w:tcW w:w="113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10.5 MHz </w:t>
            </w:r>
            <w:r>
              <w:rPr>
                <w:rFonts w:cs="v5.0.0"/>
                <w:lang w:eastAsia="ja-JP"/>
              </w:rPr>
              <w:sym w:font="Symbol" w:char="F0A3"/>
            </w:r>
            <w:r>
              <w:rPr>
                <w:rFonts w:cs="Arial"/>
                <w:szCs w:val="18"/>
              </w:rPr>
              <w:t xml:space="preserve"> </w:t>
            </w:r>
            <w:proofErr w:type="spellStart"/>
            <w:r>
              <w:rPr>
                <w:rFonts w:cs="Arial"/>
                <w:szCs w:val="18"/>
              </w:rPr>
              <w:t>f_offset</w:t>
            </w:r>
            <w:proofErr w:type="spellEnd"/>
            <w:r>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 xml:space="preserve">-25 </w:t>
            </w:r>
            <w:proofErr w:type="spellStart"/>
            <w:r>
              <w:rPr>
                <w:rFonts w:cs="Arial"/>
                <w:szCs w:val="18"/>
              </w:rPr>
              <w:t>dBm</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rsidR="00406C21" w:rsidRDefault="00A42031">
            <w:pPr>
              <w:pStyle w:val="TAC"/>
              <w:rPr>
                <w:rFonts w:cs="Arial"/>
                <w:szCs w:val="18"/>
              </w:rPr>
            </w:pPr>
            <w:r>
              <w:rPr>
                <w:rFonts w:cs="Arial"/>
                <w:szCs w:val="18"/>
              </w:rPr>
              <w:t>1 MHz</w:t>
            </w:r>
          </w:p>
        </w:tc>
      </w:tr>
    </w:tbl>
    <w:p w:rsidR="00406C21" w:rsidRDefault="00406C21"/>
    <w:p w:rsidR="00406C21" w:rsidRDefault="00A42031">
      <w:pPr>
        <w:pStyle w:val="NO"/>
        <w:rPr>
          <w:ins w:id="489" w:author="薛飞10164284" w:date="2020-05-14T14:29:00Z"/>
        </w:rPr>
      </w:pPr>
      <w:r>
        <w:t>NOTE:</w:t>
      </w:r>
      <w:r>
        <w:tab/>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rsidR="00406C21" w:rsidRDefault="00A42031">
      <w:pPr>
        <w:pStyle w:val="Heading6"/>
        <w:rPr>
          <w:ins w:id="490" w:author="薛飞10164284" w:date="2020-05-14T14:29:00Z"/>
        </w:rPr>
      </w:pPr>
      <w:ins w:id="491" w:author="薛飞10164284" w:date="2020-05-14T14:29:00Z">
        <w:r>
          <w:t>6.6.4.2.5.5</w:t>
        </w:r>
        <w:r>
          <w:tab/>
          <w:t>Additional operating band unwanted emissions limits for Band n</w:t>
        </w:r>
      </w:ins>
      <w:ins w:id="492" w:author="薛飞10164284" w:date="2020-05-14T14:30:00Z">
        <w:r>
          <w:t>46</w:t>
        </w:r>
      </w:ins>
    </w:p>
    <w:p w:rsidR="00406C21" w:rsidRDefault="00A42031">
      <w:pPr>
        <w:rPr>
          <w:ins w:id="493" w:author="薛飞10164284" w:date="2020-05-14T14:30:00Z"/>
          <w:rFonts w:eastAsia="Malgun Gothic"/>
        </w:rPr>
      </w:pPr>
      <w:ins w:id="494" w:author="薛飞10164284" w:date="2020-05-14T14:30:00Z">
        <w:r>
          <w:rPr>
            <w:rFonts w:eastAsia="Malgun Gothic"/>
          </w:rPr>
          <w:t>In addition, for Band n46 operation,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rsidR="00406C21" w:rsidRDefault="00406C21">
      <w:pPr>
        <w:pStyle w:val="NO"/>
      </w:pPr>
    </w:p>
    <w:p w:rsidR="00406C21" w:rsidRDefault="00A42031">
      <w:pPr>
        <w:pStyle w:val="Heading4"/>
      </w:pPr>
      <w:bookmarkStart w:id="495" w:name="_Toc37260183"/>
      <w:bookmarkStart w:id="496" w:name="_Toc37267571"/>
      <w:r>
        <w:t>6.6.4.3</w:t>
      </w:r>
      <w:r>
        <w:tab/>
        <w:t xml:space="preserve">Minimum requirements for </w:t>
      </w:r>
      <w:r>
        <w:rPr>
          <w:i/>
        </w:rPr>
        <w:t>BS type 1-C</w:t>
      </w:r>
      <w:bookmarkEnd w:id="484"/>
      <w:bookmarkEnd w:id="487"/>
      <w:bookmarkEnd w:id="488"/>
      <w:bookmarkEnd w:id="495"/>
      <w:bookmarkEnd w:id="496"/>
    </w:p>
    <w:p w:rsidR="00406C21" w:rsidRDefault="00A42031">
      <w:r>
        <w:t xml:space="preserve">The operating band unwanted emissions for </w:t>
      </w:r>
      <w:r>
        <w:rPr>
          <w:i/>
        </w:rPr>
        <w:t>BS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6.6.4.2.</w:t>
      </w:r>
    </w:p>
    <w:p w:rsidR="00406C21" w:rsidRDefault="00A42031">
      <w:pPr>
        <w:pStyle w:val="Heading4"/>
      </w:pPr>
      <w:bookmarkStart w:id="497" w:name="_Toc37260184"/>
      <w:bookmarkStart w:id="498" w:name="_Toc37267572"/>
      <w:bookmarkStart w:id="499" w:name="_Toc29811715"/>
      <w:bookmarkStart w:id="500" w:name="_Toc21127506"/>
      <w:bookmarkStart w:id="501" w:name="_Toc36817267"/>
      <w:r>
        <w:t>6.6.4.4</w:t>
      </w:r>
      <w:r>
        <w:tab/>
        <w:t xml:space="preserve">Minimum requirements for </w:t>
      </w:r>
      <w:r>
        <w:rPr>
          <w:i/>
        </w:rPr>
        <w:t>BS type 1-H</w:t>
      </w:r>
      <w:bookmarkEnd w:id="497"/>
      <w:bookmarkEnd w:id="498"/>
      <w:bookmarkEnd w:id="499"/>
      <w:bookmarkEnd w:id="500"/>
      <w:bookmarkEnd w:id="501"/>
    </w:p>
    <w:p w:rsidR="00406C21" w:rsidRDefault="00A42031">
      <w:r>
        <w:t xml:space="preserve">The operating band unwanted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lastRenderedPageBreak/>
        <w:t>TAB connector TX min cell group</w:t>
      </w:r>
      <w:r>
        <w:t xml:space="preserve"> shall not exceed </w:t>
      </w:r>
      <w:r>
        <w:rPr>
          <w:lang w:val="en-US" w:eastAsia="zh-CN"/>
        </w:rPr>
        <w:t>a BS</w:t>
      </w:r>
      <w:r>
        <w:t xml:space="preserve">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w:t>
      </w:r>
    </w:p>
    <w:p w:rsidR="00406C21" w:rsidRDefault="00A42031">
      <w:pPr>
        <w:pStyle w:val="NO"/>
      </w:pPr>
      <w:r>
        <w:t>NOTE:</w:t>
      </w:r>
      <w:r>
        <w:tab/>
        <w:t xml:space="preserve">Conformance to the </w:t>
      </w:r>
      <w:r>
        <w:rPr>
          <w:i/>
        </w:rPr>
        <w:t>BS type 1-H</w:t>
      </w:r>
      <w:r>
        <w:t xml:space="preserve"> spurious emission requirement can be demonstrated by meeting at least one of the following criteria as determined by the manufacturer:</w:t>
      </w:r>
    </w:p>
    <w:p w:rsidR="00406C21" w:rsidRDefault="00A42031">
      <w:pPr>
        <w:pStyle w:val="NO"/>
      </w:pPr>
      <w:r>
        <w:tab/>
        <w:t>1)</w:t>
      </w:r>
      <w:r>
        <w:tab/>
        <w:t xml:space="preserve">The sum of the emissions power measured on each </w:t>
      </w:r>
      <w:r>
        <w:rPr>
          <w:i/>
        </w:rPr>
        <w:t>TAB connector</w:t>
      </w:r>
      <w:r>
        <w:t xml:space="preserve"> in the </w:t>
      </w:r>
      <w:r>
        <w:rPr>
          <w:i/>
        </w:rPr>
        <w:t xml:space="preserve">TAB connector TX min cell </w:t>
      </w:r>
      <w:proofErr w:type="gramStart"/>
      <w:r>
        <w:rPr>
          <w:i/>
        </w:rPr>
        <w:t>group</w:t>
      </w:r>
      <w:proofErr w:type="gramEnd"/>
      <w:r>
        <w:t xml:space="preserve"> shall be less than or equal to the limit as defined in this clause for the respective frequency span.</w:t>
      </w:r>
    </w:p>
    <w:p w:rsidR="00406C21" w:rsidRDefault="00A42031">
      <w:pPr>
        <w:pStyle w:val="NO"/>
      </w:pPr>
      <w:r>
        <w:tab/>
        <w:t>Or</w:t>
      </w:r>
    </w:p>
    <w:p w:rsidR="00406C21" w:rsidRDefault="00A42031">
      <w:pPr>
        <w:pStyle w:val="NO"/>
      </w:pPr>
      <w:r>
        <w:tab/>
        <w:t>2)</w:t>
      </w:r>
      <w:r>
        <w:tab/>
        <w:t xml:space="preserve">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rsidR="008127D4" w:rsidRDefault="008127D4">
      <w:pPr>
        <w:pStyle w:val="NO"/>
      </w:pPr>
    </w:p>
    <w:p w:rsidR="008127D4" w:rsidRDefault="008127D4" w:rsidP="008127D4">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宋体" w:hAnsiTheme="minorHAnsi" w:cstheme="minorBidi" w:hint="eastAsia"/>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宋体"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8127D4" w:rsidRDefault="008127D4">
      <w:pPr>
        <w:pStyle w:val="NO"/>
      </w:pPr>
    </w:p>
    <w:sectPr w:rsidR="008127D4">
      <w:headerReference w:type="default" r:id="rId59"/>
      <w:footerReference w:type="default" r:id="rId6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C96" w:rsidRDefault="00C42C96">
      <w:pPr>
        <w:spacing w:after="0"/>
      </w:pPr>
      <w:r>
        <w:separator/>
      </w:r>
    </w:p>
  </w:endnote>
  <w:endnote w:type="continuationSeparator" w:id="0">
    <w:p w:rsidR="00C42C96" w:rsidRDefault="00C42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charset w:val="86"/>
    <w:family w:val="roman"/>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DengXian">
    <w:altName w:val="宋体"/>
    <w:charset w:val="86"/>
    <w:family w:val="auto"/>
    <w:pitch w:val="default"/>
    <w:sig w:usb0="00000000" w:usb1="00000000"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C21" w:rsidRDefault="00A4203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C96" w:rsidRDefault="00C42C96">
      <w:pPr>
        <w:spacing w:after="0"/>
      </w:pPr>
      <w:r>
        <w:separator/>
      </w:r>
    </w:p>
  </w:footnote>
  <w:footnote w:type="continuationSeparator" w:id="0">
    <w:p w:rsidR="00C42C96" w:rsidRDefault="00C42C9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C21" w:rsidRDefault="00A420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6C21" w:rsidRDefault="00A420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057F">
      <w:rPr>
        <w:rFonts w:ascii="Arial" w:hAnsi="Arial" w:cs="Arial"/>
        <w:b/>
        <w:noProof/>
        <w:sz w:val="18"/>
        <w:szCs w:val="18"/>
      </w:rPr>
      <w:t>12</w:t>
    </w:r>
    <w:r>
      <w:rPr>
        <w:rFonts w:ascii="Arial" w:hAnsi="Arial" w:cs="Arial"/>
        <w:b/>
        <w:sz w:val="18"/>
        <w:szCs w:val="18"/>
      </w:rPr>
      <w:fldChar w:fldCharType="end"/>
    </w:r>
  </w:p>
  <w:p w:rsidR="00406C21" w:rsidRDefault="00A420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7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6C21" w:rsidRDefault="00406C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BF52F02"/>
    <w:multiLevelType w:val="singleLevel"/>
    <w:tmpl w:val="FBF52F02"/>
    <w:lvl w:ilvl="0">
      <w:start w:val="1"/>
      <w:numFmt w:val="decimal"/>
      <w:suff w:val="space"/>
      <w:lvlText w:val="%1."/>
      <w:lvlJc w:val="left"/>
    </w:lvl>
  </w:abstractNum>
  <w:abstractNum w:abstractNumId="1">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8A"/>
    <w:rsid w:val="00021A58"/>
    <w:rsid w:val="00022E9F"/>
    <w:rsid w:val="00033397"/>
    <w:rsid w:val="00040095"/>
    <w:rsid w:val="000470AF"/>
    <w:rsid w:val="00051834"/>
    <w:rsid w:val="00054A22"/>
    <w:rsid w:val="00062023"/>
    <w:rsid w:val="000655A6"/>
    <w:rsid w:val="00080512"/>
    <w:rsid w:val="000C47C3"/>
    <w:rsid w:val="000D58AB"/>
    <w:rsid w:val="00111D25"/>
    <w:rsid w:val="00133525"/>
    <w:rsid w:val="00160812"/>
    <w:rsid w:val="001A4C42"/>
    <w:rsid w:val="001A7420"/>
    <w:rsid w:val="001B6637"/>
    <w:rsid w:val="001C21C3"/>
    <w:rsid w:val="001D02C2"/>
    <w:rsid w:val="001F0C1D"/>
    <w:rsid w:val="001F1132"/>
    <w:rsid w:val="001F168B"/>
    <w:rsid w:val="002257C1"/>
    <w:rsid w:val="002347A2"/>
    <w:rsid w:val="002675F0"/>
    <w:rsid w:val="002B6339"/>
    <w:rsid w:val="002E00EE"/>
    <w:rsid w:val="003172DC"/>
    <w:rsid w:val="00331598"/>
    <w:rsid w:val="0035462D"/>
    <w:rsid w:val="00360B28"/>
    <w:rsid w:val="003765B8"/>
    <w:rsid w:val="00393567"/>
    <w:rsid w:val="003C3971"/>
    <w:rsid w:val="00406C21"/>
    <w:rsid w:val="00423334"/>
    <w:rsid w:val="004345EC"/>
    <w:rsid w:val="00465515"/>
    <w:rsid w:val="004D0363"/>
    <w:rsid w:val="004D3578"/>
    <w:rsid w:val="004E213A"/>
    <w:rsid w:val="004F0048"/>
    <w:rsid w:val="004F0988"/>
    <w:rsid w:val="004F1435"/>
    <w:rsid w:val="004F3340"/>
    <w:rsid w:val="0053388B"/>
    <w:rsid w:val="00535773"/>
    <w:rsid w:val="00543E6C"/>
    <w:rsid w:val="00565087"/>
    <w:rsid w:val="00575577"/>
    <w:rsid w:val="00597B11"/>
    <w:rsid w:val="005D2E01"/>
    <w:rsid w:val="005D7526"/>
    <w:rsid w:val="005E2985"/>
    <w:rsid w:val="005E4BB2"/>
    <w:rsid w:val="00602AEA"/>
    <w:rsid w:val="00614FDF"/>
    <w:rsid w:val="00630368"/>
    <w:rsid w:val="0063543D"/>
    <w:rsid w:val="00647114"/>
    <w:rsid w:val="006A323F"/>
    <w:rsid w:val="006B30D0"/>
    <w:rsid w:val="006C1C12"/>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C057F"/>
    <w:rsid w:val="007D03F2"/>
    <w:rsid w:val="007F0F4A"/>
    <w:rsid w:val="008028A4"/>
    <w:rsid w:val="008127D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2031"/>
    <w:rsid w:val="00A53724"/>
    <w:rsid w:val="00A56066"/>
    <w:rsid w:val="00A73129"/>
    <w:rsid w:val="00A82346"/>
    <w:rsid w:val="00A86573"/>
    <w:rsid w:val="00A92BA1"/>
    <w:rsid w:val="00A93ADB"/>
    <w:rsid w:val="00AA4C13"/>
    <w:rsid w:val="00AC6BC6"/>
    <w:rsid w:val="00AE65E2"/>
    <w:rsid w:val="00B15449"/>
    <w:rsid w:val="00B60349"/>
    <w:rsid w:val="00B93086"/>
    <w:rsid w:val="00BA19ED"/>
    <w:rsid w:val="00BA4B8D"/>
    <w:rsid w:val="00BC0F7D"/>
    <w:rsid w:val="00BD17BE"/>
    <w:rsid w:val="00BD7D31"/>
    <w:rsid w:val="00BE3255"/>
    <w:rsid w:val="00BF128E"/>
    <w:rsid w:val="00C074DD"/>
    <w:rsid w:val="00C10EE4"/>
    <w:rsid w:val="00C1496A"/>
    <w:rsid w:val="00C1498B"/>
    <w:rsid w:val="00C33079"/>
    <w:rsid w:val="00C42C96"/>
    <w:rsid w:val="00C45231"/>
    <w:rsid w:val="00C72833"/>
    <w:rsid w:val="00C80F1D"/>
    <w:rsid w:val="00C93F40"/>
    <w:rsid w:val="00CA3D0C"/>
    <w:rsid w:val="00CD3BE0"/>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74A5"/>
    <w:rsid w:val="00DE45C1"/>
    <w:rsid w:val="00DF0CB0"/>
    <w:rsid w:val="00DF2B1F"/>
    <w:rsid w:val="00DF62CD"/>
    <w:rsid w:val="00E16481"/>
    <w:rsid w:val="00E16509"/>
    <w:rsid w:val="00E37849"/>
    <w:rsid w:val="00E44582"/>
    <w:rsid w:val="00E77645"/>
    <w:rsid w:val="00EA15B0"/>
    <w:rsid w:val="00EA5EA7"/>
    <w:rsid w:val="00EC4A25"/>
    <w:rsid w:val="00F025A2"/>
    <w:rsid w:val="00F04712"/>
    <w:rsid w:val="00F100B7"/>
    <w:rsid w:val="00F13360"/>
    <w:rsid w:val="00F174C7"/>
    <w:rsid w:val="00F22EC7"/>
    <w:rsid w:val="00F325C8"/>
    <w:rsid w:val="00F37513"/>
    <w:rsid w:val="00F442F9"/>
    <w:rsid w:val="00F653B8"/>
    <w:rsid w:val="00F9008D"/>
    <w:rsid w:val="00F95B02"/>
    <w:rsid w:val="00FA1266"/>
    <w:rsid w:val="00FC1192"/>
    <w:rsid w:val="00FC170E"/>
    <w:rsid w:val="55ED18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6173A1E8-9CDD-48F6-BB57-760ABF252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header" w:qFormat="1"/>
    <w:lsdException w:name="footer" w:qFormat="1"/>
    <w:lsdException w:name="index heading" w:qFormat="1"/>
    <w:lsdException w:name="caption" w:semiHidden="1" w:unhideWhenUsed="1" w:qFormat="1"/>
    <w:lsdException w:name="footnote reference" w:qFormat="1"/>
    <w:lsdException w:name="page number" w:qFormat="1"/>
    <w:lsdException w:name="endnote text" w:qFormat="1"/>
    <w:lsdException w:name="List" w:qFormat="1"/>
    <w:lsdException w:name="List Bullet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uiPriority="99" w:qFormat="1"/>
    <w:lsdException w:name="Subtitle" w:qFormat="1"/>
    <w:lsdException w:name="Note Heading"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rPr>
      <w:rFonts w:eastAsia="Malgun Gothic"/>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eastAsia="Malgun Gothic" w:hAnsi="Tahoma"/>
    </w:rPr>
  </w:style>
  <w:style w:type="paragraph" w:styleId="BodyText">
    <w:name w:val="Body Text"/>
    <w:basedOn w:val="Normal"/>
    <w:link w:val="BodyTextChar"/>
    <w:uiPriority w:val="99"/>
    <w:qFormat/>
    <w:pPr>
      <w:spacing w:after="120"/>
    </w:pPr>
    <w:rPr>
      <w:rFonts w:eastAsia="Malgun Gothic"/>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pPr>
      <w:ind w:left="284"/>
    </w:p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rPr>
      <w:color w:val="954F72" w:themeColor="followedHyperlink"/>
      <w:u w:val="single"/>
    </w:rPr>
  </w:style>
  <w:style w:type="character" w:styleId="Emphasis">
    <w:name w:val="Emphasis"/>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rPr>
      <w:sz w:val="16"/>
    </w:rPr>
  </w:style>
  <w:style w:type="character" w:styleId="FootnoteReference">
    <w:name w:val="footnote reference"/>
    <w:qFormat/>
    <w:rPr>
      <w:b/>
      <w:position w:val="6"/>
      <w:sz w:val="16"/>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FootnoteTextChar">
    <w:name w:val="Footnote Text Char"/>
    <w:basedOn w:val="DefaultParagraphFont"/>
    <w:link w:val="FootnoteTex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
    <w:qFormat/>
    <w:rPr>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rPr>
      <w:rFonts w:ascii="Arial" w:eastAsia="Malgun Gothic" w:hAnsi="Arial"/>
      <w:sz w:val="24"/>
      <w:lang w:val="en-GB" w:eastAsia="en-US"/>
    </w:rPr>
  </w:style>
  <w:style w:type="character" w:customStyle="1" w:styleId="CommentTextChar">
    <w:name w:val="Comment Text Char"/>
    <w:basedOn w:val="DefaultParagraphFont"/>
    <w:link w:val="CommentText"/>
    <w:rPr>
      <w:rFonts w:eastAsia="Malgun Gothic"/>
      <w:lang w:eastAsia="en-US"/>
    </w:rPr>
  </w:style>
  <w:style w:type="character" w:customStyle="1" w:styleId="CommentSubjectChar">
    <w:name w:val="Comment Subject Char"/>
    <w:basedOn w:val="CommentTextChar"/>
    <w:link w:val="CommentSubject"/>
    <w:rPr>
      <w:rFonts w:eastAsia="Malgun Gothic"/>
      <w:b/>
      <w:bCs/>
      <w:lang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GuidanceChar">
    <w:name w:val="Guidance Char"/>
    <w:link w:val="Guidance"/>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tblInd w:w="0" w:type="dxa"/>
      <w:tblCellMar>
        <w:top w:w="0" w:type="dxa"/>
        <w:left w:w="108" w:type="dxa"/>
        <w:bottom w:w="0" w:type="dxa"/>
        <w:right w:w="108" w:type="dxa"/>
      </w:tblCellMa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0">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0.wmf"/><Relationship Id="rId58" Type="http://schemas.openxmlformats.org/officeDocument/2006/relationships/oleObject" Target="embeddings/oleObject24.bin"/><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2.wmf"/><Relationship Id="rId61"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oleObject" Target="embeddings/oleObject21.bin"/><Relationship Id="rId6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oleObject" Target="embeddings/oleObject23.bin"/><Relationship Id="rId8" Type="http://schemas.openxmlformats.org/officeDocument/2006/relationships/footnotes" Target="footnotes.xml"/><Relationship Id="rId51" Type="http://schemas.openxmlformats.org/officeDocument/2006/relationships/oleObject" Target="embeddings/oleObject20.bin"/><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7.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2D9B9-2C1E-445D-89B8-3268C2D45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12</Pages>
  <Words>5197</Words>
  <Characters>29628</Characters>
  <Application>Microsoft Office Word</Application>
  <DocSecurity>0</DocSecurity>
  <Lines>246</Lines>
  <Paragraphs>69</Paragraphs>
  <ScaleCrop>false</ScaleCrop>
  <Company>ETSI</Company>
  <LinksUpToDate>false</LinksUpToDate>
  <CharactersWithSpaces>34756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薛飞10164284</cp:lastModifiedBy>
  <cp:revision>14</cp:revision>
  <cp:lastPrinted>2019-02-25T14:05:00Z</cp:lastPrinted>
  <dcterms:created xsi:type="dcterms:W3CDTF">2020-04-06T11:47:00Z</dcterms:created>
  <dcterms:modified xsi:type="dcterms:W3CDTF">2020-05-15T14:05:00Z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